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5188C" w14:textId="19D6B747" w:rsidR="007F3BEA" w:rsidRPr="00AC6C2F" w:rsidRDefault="007F3BEA" w:rsidP="007F3BEA">
      <w:pPr>
        <w:pStyle w:val="Header"/>
        <w:pBdr>
          <w:bottom w:val="single" w:sz="12" w:space="1" w:color="auto"/>
        </w:pBdr>
        <w:tabs>
          <w:tab w:val="right" w:pos="9638"/>
        </w:tabs>
        <w:ind w:right="-57"/>
        <w:rPr>
          <w:rFonts w:ascii="Times New Roman" w:eastAsia="Arial Unicode MS" w:hAnsi="Times New Roman"/>
          <w:b w:val="0"/>
          <w:bCs/>
          <w:sz w:val="24"/>
          <w:lang w:val="sv-SE"/>
          <w:rPrChange w:id="0" w:author="Magnus Olsson M" w:date="2025-08-14T09:28:00Z" w16du:dateUtc="2025-08-14T07:28:00Z">
            <w:rPr>
              <w:rFonts w:ascii="Times New Roman" w:eastAsia="Arial Unicode MS" w:hAnsi="Times New Roman"/>
              <w:b w:val="0"/>
              <w:bCs/>
              <w:sz w:val="24"/>
            </w:rPr>
          </w:rPrChange>
        </w:rPr>
      </w:pPr>
      <w:bookmarkStart w:id="1" w:name="_Hlk60837667"/>
      <w:bookmarkStart w:id="2" w:name="_Hlk94515710"/>
      <w:r w:rsidRPr="00AC6C2F">
        <w:rPr>
          <w:rFonts w:ascii="Times New Roman" w:eastAsia="Arial Unicode MS" w:hAnsi="Times New Roman"/>
          <w:bCs/>
          <w:sz w:val="24"/>
          <w:lang w:val="sv-SE"/>
          <w:rPrChange w:id="3" w:author="Magnus Olsson M" w:date="2025-08-14T09:28:00Z" w16du:dateUtc="2025-08-14T07:28:00Z">
            <w:rPr>
              <w:rFonts w:ascii="Times New Roman" w:eastAsia="Arial Unicode MS" w:hAnsi="Times New Roman"/>
              <w:bCs/>
              <w:sz w:val="24"/>
            </w:rPr>
          </w:rPrChange>
        </w:rPr>
        <w:t>3GPP TSG-WG SA2 Meeting #1</w:t>
      </w:r>
      <w:r w:rsidR="00AC6C2F">
        <w:rPr>
          <w:rFonts w:ascii="Times New Roman" w:eastAsia="Arial Unicode MS" w:hAnsi="Times New Roman"/>
          <w:bCs/>
          <w:sz w:val="24"/>
          <w:lang w:val="sv-SE" w:eastAsia="zh-CN"/>
        </w:rPr>
        <w:t>70</w:t>
      </w:r>
      <w:r w:rsidRPr="00AC6C2F">
        <w:rPr>
          <w:rFonts w:ascii="Times New Roman" w:eastAsia="Arial Unicode MS" w:hAnsi="Times New Roman"/>
          <w:bCs/>
          <w:sz w:val="24"/>
          <w:lang w:val="sv-SE"/>
          <w:rPrChange w:id="4" w:author="Magnus Olsson M" w:date="2025-08-14T09:28:00Z" w16du:dateUtc="2025-08-14T07:28:00Z">
            <w:rPr>
              <w:rFonts w:ascii="Times New Roman" w:eastAsia="Arial Unicode MS" w:hAnsi="Times New Roman"/>
              <w:bCs/>
              <w:sz w:val="24"/>
            </w:rPr>
          </w:rPrChange>
        </w:rPr>
        <w:tab/>
      </w:r>
    </w:p>
    <w:p w14:paraId="65F1D7B8" w14:textId="49D2E22F" w:rsidR="007F3BEA" w:rsidRPr="00F01096" w:rsidRDefault="00B36ABB" w:rsidP="07D350B6">
      <w:pPr>
        <w:pStyle w:val="Header"/>
        <w:pBdr>
          <w:bottom w:val="single" w:sz="12" w:space="1" w:color="auto"/>
        </w:pBdr>
        <w:tabs>
          <w:tab w:val="right" w:pos="9638"/>
        </w:tabs>
        <w:ind w:right="-57"/>
        <w:rPr>
          <w:rFonts w:ascii="Times New Roman" w:hAnsi="Times New Roman"/>
          <w:color w:val="0000FF"/>
        </w:rPr>
      </w:pPr>
      <w:r w:rsidRPr="07D350B6">
        <w:rPr>
          <w:rFonts w:ascii="Times New Roman" w:eastAsia="Arial Unicode MS" w:hAnsi="Times New Roman"/>
          <w:sz w:val="24"/>
          <w:szCs w:val="24"/>
          <w:lang w:eastAsia="zh-CN"/>
        </w:rPr>
        <w:t>Goteberg</w:t>
      </w:r>
      <w:r w:rsidR="007F3BEA" w:rsidRPr="07D350B6">
        <w:rPr>
          <w:rFonts w:ascii="Times New Roman" w:eastAsia="Arial Unicode MS" w:hAnsi="Times New Roman"/>
          <w:sz w:val="24"/>
          <w:szCs w:val="24"/>
          <w:lang w:eastAsia="zh-CN"/>
        </w:rPr>
        <w:t xml:space="preserve">, </w:t>
      </w:r>
      <w:r w:rsidRPr="07D350B6">
        <w:rPr>
          <w:rFonts w:ascii="Times New Roman" w:eastAsia="Arial Unicode MS" w:hAnsi="Times New Roman"/>
          <w:sz w:val="24"/>
          <w:szCs w:val="24"/>
          <w:lang w:eastAsia="zh-CN"/>
        </w:rPr>
        <w:t>Sweden</w:t>
      </w:r>
      <w:r w:rsidR="007F3BEA" w:rsidRPr="07D350B6">
        <w:rPr>
          <w:rFonts w:ascii="Times New Roman" w:eastAsia="Arial Unicode MS" w:hAnsi="Times New Roman"/>
          <w:sz w:val="24"/>
          <w:szCs w:val="24"/>
        </w:rPr>
        <w:t xml:space="preserve">, </w:t>
      </w:r>
      <w:r w:rsidRPr="07D350B6">
        <w:rPr>
          <w:rFonts w:ascii="Times New Roman" w:eastAsia="Arial Unicode MS" w:hAnsi="Times New Roman"/>
          <w:sz w:val="24"/>
          <w:szCs w:val="24"/>
          <w:lang w:eastAsia="zh-CN"/>
        </w:rPr>
        <w:t>August 25</w:t>
      </w:r>
      <w:r w:rsidRPr="07D350B6">
        <w:rPr>
          <w:rFonts w:ascii="Times New Roman" w:eastAsia="Arial Unicode MS" w:hAnsi="Times New Roman"/>
          <w:sz w:val="24"/>
          <w:szCs w:val="24"/>
        </w:rPr>
        <w:t xml:space="preserve"> </w:t>
      </w:r>
      <w:r w:rsidR="007F3BEA" w:rsidRPr="07D350B6">
        <w:rPr>
          <w:rFonts w:ascii="Times New Roman" w:eastAsia="Arial Unicode MS" w:hAnsi="Times New Roman"/>
          <w:sz w:val="24"/>
          <w:szCs w:val="24"/>
        </w:rPr>
        <w:t xml:space="preserve">- </w:t>
      </w:r>
      <w:r w:rsidRPr="07D350B6">
        <w:rPr>
          <w:rFonts w:ascii="Times New Roman" w:eastAsia="Arial Unicode MS" w:hAnsi="Times New Roman"/>
          <w:sz w:val="24"/>
          <w:szCs w:val="24"/>
          <w:lang w:eastAsia="zh-CN"/>
        </w:rPr>
        <w:t>29</w:t>
      </w:r>
      <w:r w:rsidR="007F3BEA" w:rsidRPr="07D350B6">
        <w:rPr>
          <w:rFonts w:ascii="Times New Roman" w:eastAsia="Arial Unicode MS" w:hAnsi="Times New Roman"/>
          <w:sz w:val="24"/>
          <w:szCs w:val="24"/>
        </w:rPr>
        <w:t>, 202</w:t>
      </w:r>
      <w:r w:rsidR="007F3BEA" w:rsidRPr="07D350B6">
        <w:rPr>
          <w:rFonts w:ascii="Times New Roman" w:eastAsia="Arial Unicode MS" w:hAnsi="Times New Roman"/>
          <w:sz w:val="24"/>
          <w:szCs w:val="24"/>
          <w:lang w:eastAsia="zh-CN"/>
        </w:rPr>
        <w:t>5</w:t>
      </w:r>
      <w:r w:rsidR="007F3BEA">
        <w:tab/>
      </w:r>
      <w:r w:rsidR="000A594D" w:rsidRPr="00F01096">
        <w:rPr>
          <w:rFonts w:ascii="Times New Roman" w:eastAsia="Arial Unicode MS" w:hAnsi="Times New Roman"/>
          <w:bCs/>
          <w:sz w:val="24"/>
        </w:rPr>
        <w:t>S2-250</w:t>
      </w:r>
      <w:r w:rsidR="008309C1">
        <w:rPr>
          <w:rFonts w:ascii="Times New Roman" w:eastAsia="Arial Unicode MS" w:hAnsi="Times New Roman"/>
          <w:bCs/>
          <w:sz w:val="24"/>
        </w:rPr>
        <w:t>7</w:t>
      </w:r>
      <w:ins w:id="5" w:author="Magnus Olsson M" w:date="2025-08-29T07:41:00Z" w16du:dateUtc="2025-08-29T05:41:00Z">
        <w:r w:rsidR="00DA6B3C">
          <w:rPr>
            <w:rFonts w:ascii="Times New Roman" w:eastAsia="Arial Unicode MS" w:hAnsi="Times New Roman"/>
            <w:bCs/>
            <w:sz w:val="24"/>
          </w:rPr>
          <w:t>742</w:t>
        </w:r>
      </w:ins>
    </w:p>
    <w:bookmarkEnd w:id="1"/>
    <w:bookmarkEnd w:id="2"/>
    <w:p w14:paraId="2612316A" w14:textId="64D6C1E8" w:rsidR="00AD0F3E" w:rsidRPr="00F01096" w:rsidRDefault="00AD0F3E" w:rsidP="7992A6E8">
      <w:pPr>
        <w:ind w:left="2127" w:hanging="2127"/>
        <w:rPr>
          <w:b/>
          <w:bCs/>
          <w:lang w:eastAsia="zh-CN"/>
        </w:rPr>
      </w:pPr>
      <w:r w:rsidRPr="00F01096">
        <w:rPr>
          <w:b/>
          <w:bCs/>
        </w:rPr>
        <w:t>Source:</w:t>
      </w:r>
      <w:r w:rsidRPr="00F01096">
        <w:tab/>
      </w:r>
      <w:r w:rsidR="3DE8516D" w:rsidRPr="00F01096">
        <w:rPr>
          <w:b/>
          <w:bCs/>
        </w:rPr>
        <w:t>Ericsson</w:t>
      </w:r>
    </w:p>
    <w:p w14:paraId="22FE872D" w14:textId="241683E1" w:rsidR="00AD0F3E" w:rsidRPr="00F01096" w:rsidRDefault="00AD0F3E" w:rsidP="00AD0F3E">
      <w:pPr>
        <w:ind w:left="2127" w:hanging="2127"/>
        <w:rPr>
          <w:b/>
          <w:bCs/>
          <w:lang w:eastAsia="zh-CN"/>
        </w:rPr>
      </w:pPr>
      <w:r w:rsidRPr="00F01096">
        <w:rPr>
          <w:b/>
        </w:rPr>
        <w:t>Title:</w:t>
      </w:r>
      <w:r w:rsidRPr="00F01096">
        <w:rPr>
          <w:b/>
        </w:rPr>
        <w:tab/>
      </w:r>
      <w:r w:rsidR="009B3EDE" w:rsidRPr="00F01096">
        <w:rPr>
          <w:b/>
          <w:lang w:eastAsia="zh-CN"/>
        </w:rPr>
        <w:t>BDT invalidation and re-negotiation for network energy optimization when BDT is ongoing</w:t>
      </w:r>
      <w:r w:rsidR="00B36ABB" w:rsidRPr="00F01096">
        <w:rPr>
          <w:b/>
          <w:lang w:eastAsia="zh-CN"/>
        </w:rPr>
        <w:t xml:space="preserve"> </w:t>
      </w:r>
    </w:p>
    <w:p w14:paraId="199490C2" w14:textId="77777777" w:rsidR="00AD0F3E" w:rsidRPr="00F01096" w:rsidRDefault="00AD0F3E" w:rsidP="00AD0F3E">
      <w:pPr>
        <w:ind w:left="2127" w:hanging="2127"/>
        <w:rPr>
          <w:b/>
          <w:lang w:eastAsia="zh-CN"/>
        </w:rPr>
      </w:pPr>
      <w:r w:rsidRPr="00F01096">
        <w:rPr>
          <w:b/>
        </w:rPr>
        <w:t>Document for:</w:t>
      </w:r>
      <w:r w:rsidRPr="00F01096">
        <w:rPr>
          <w:b/>
        </w:rPr>
        <w:tab/>
        <w:t>A</w:t>
      </w:r>
      <w:r w:rsidR="0014095D" w:rsidRPr="00F01096">
        <w:rPr>
          <w:b/>
          <w:lang w:eastAsia="zh-CN"/>
        </w:rPr>
        <w:t>pproval</w:t>
      </w:r>
    </w:p>
    <w:p w14:paraId="738219EC" w14:textId="632FD8B8" w:rsidR="006A00A9" w:rsidRPr="00F01096" w:rsidRDefault="006A00A9" w:rsidP="7992A6E8">
      <w:pPr>
        <w:ind w:left="2127" w:hanging="2127"/>
        <w:rPr>
          <w:b/>
          <w:bCs/>
          <w:lang w:eastAsia="zh-CN"/>
        </w:rPr>
      </w:pPr>
      <w:r w:rsidRPr="00F01096">
        <w:rPr>
          <w:b/>
          <w:bCs/>
        </w:rPr>
        <w:t>Agenda Item:</w:t>
      </w:r>
      <w:r w:rsidRPr="00F01096">
        <w:tab/>
      </w:r>
      <w:r w:rsidR="00A0408A" w:rsidRPr="00F01096">
        <w:rPr>
          <w:b/>
          <w:bCs/>
        </w:rPr>
        <w:t>20.</w:t>
      </w:r>
      <w:r w:rsidR="00090CEA" w:rsidRPr="00F01096">
        <w:rPr>
          <w:b/>
          <w:bCs/>
        </w:rPr>
        <w:t>4.1</w:t>
      </w:r>
    </w:p>
    <w:p w14:paraId="61295C75" w14:textId="4C94AEA9" w:rsidR="006A00A9" w:rsidRPr="00F01096" w:rsidRDefault="006A00A9" w:rsidP="003662BB">
      <w:pPr>
        <w:ind w:left="2127" w:hanging="2127"/>
        <w:jc w:val="both"/>
        <w:rPr>
          <w:rFonts w:eastAsia="Batang"/>
          <w:b/>
          <w:sz w:val="18"/>
          <w:szCs w:val="18"/>
          <w:lang w:eastAsia="ar-SA"/>
        </w:rPr>
      </w:pPr>
      <w:r w:rsidRPr="00F01096">
        <w:rPr>
          <w:b/>
        </w:rPr>
        <w:t>Work Item / Release:</w:t>
      </w:r>
      <w:r w:rsidRPr="00F01096">
        <w:rPr>
          <w:b/>
        </w:rPr>
        <w:tab/>
      </w:r>
      <w:r w:rsidR="00EB49C9" w:rsidRPr="00F01096">
        <w:rPr>
          <w:rFonts w:eastAsia="Batang"/>
          <w:b/>
          <w:lang w:val="en-US" w:eastAsia="ar-SA"/>
        </w:rPr>
        <w:t>FS_EnergySys_ph2</w:t>
      </w:r>
      <w:r w:rsidRPr="00F01096">
        <w:rPr>
          <w:b/>
        </w:rPr>
        <w:t>/Rel-</w:t>
      </w:r>
      <w:r w:rsidR="00EE7811" w:rsidRPr="00F01096">
        <w:rPr>
          <w:b/>
        </w:rPr>
        <w:t>20</w:t>
      </w:r>
    </w:p>
    <w:p w14:paraId="6FC9C3FB" w14:textId="02ED876E" w:rsidR="00CD2478" w:rsidRPr="00F01096" w:rsidRDefault="00AD0F3E" w:rsidP="7992A6E8">
      <w:pPr>
        <w:rPr>
          <w:i/>
          <w:iCs/>
          <w:lang w:eastAsia="zh-CN"/>
        </w:rPr>
      </w:pPr>
      <w:r w:rsidRPr="00F01096">
        <w:rPr>
          <w:i/>
          <w:iCs/>
        </w:rPr>
        <w:t>Abstract of the contribution</w:t>
      </w:r>
      <w:r w:rsidRPr="00F01096">
        <w:rPr>
          <w:i/>
          <w:iCs/>
          <w:lang w:eastAsia="zh-CN"/>
        </w:rPr>
        <w:t>:</w:t>
      </w:r>
      <w:r w:rsidR="001E5999" w:rsidRPr="00F01096">
        <w:rPr>
          <w:i/>
          <w:iCs/>
          <w:lang w:eastAsia="zh-CN"/>
        </w:rPr>
        <w:t xml:space="preserve"> </w:t>
      </w:r>
      <w:r w:rsidR="00571F0B" w:rsidRPr="00F01096">
        <w:rPr>
          <w:i/>
          <w:iCs/>
          <w:lang w:eastAsia="zh-CN"/>
        </w:rPr>
        <w:t>PCFs appl</w:t>
      </w:r>
      <w:r w:rsidR="00DD67E6" w:rsidRPr="00F01096">
        <w:rPr>
          <w:i/>
          <w:iCs/>
          <w:lang w:eastAsia="zh-CN"/>
        </w:rPr>
        <w:t>ies</w:t>
      </w:r>
      <w:r w:rsidR="00571F0B" w:rsidRPr="00F01096">
        <w:rPr>
          <w:i/>
          <w:iCs/>
          <w:lang w:eastAsia="zh-CN"/>
        </w:rPr>
        <w:t xml:space="preserve"> normal policy </w:t>
      </w:r>
      <w:r w:rsidR="00711BFA" w:rsidRPr="00F01096">
        <w:rPr>
          <w:i/>
          <w:iCs/>
          <w:lang w:eastAsia="zh-CN"/>
        </w:rPr>
        <w:t xml:space="preserve">for ongoing BDT </w:t>
      </w:r>
      <w:r w:rsidR="00571F0B" w:rsidRPr="00F01096">
        <w:rPr>
          <w:i/>
          <w:iCs/>
          <w:lang w:eastAsia="zh-CN"/>
        </w:rPr>
        <w:t xml:space="preserve">by </w:t>
      </w:r>
      <w:r w:rsidR="00084005">
        <w:rPr>
          <w:i/>
          <w:iCs/>
          <w:lang w:eastAsia="zh-CN"/>
        </w:rPr>
        <w:t>i</w:t>
      </w:r>
      <w:r w:rsidR="004154FD" w:rsidRPr="00F01096">
        <w:rPr>
          <w:i/>
          <w:iCs/>
          <w:lang w:eastAsia="zh-CN"/>
        </w:rPr>
        <w:t>nvalidat</w:t>
      </w:r>
      <w:r w:rsidR="00DD67E6" w:rsidRPr="00F01096">
        <w:rPr>
          <w:i/>
          <w:iCs/>
          <w:lang w:eastAsia="zh-CN"/>
        </w:rPr>
        <w:t>ing</w:t>
      </w:r>
      <w:r w:rsidR="004154FD" w:rsidRPr="00F01096">
        <w:rPr>
          <w:i/>
          <w:iCs/>
          <w:lang w:eastAsia="zh-CN"/>
        </w:rPr>
        <w:t xml:space="preserve"> existing BDT policy </w:t>
      </w:r>
      <w:r w:rsidR="00571F0B" w:rsidRPr="00F01096">
        <w:rPr>
          <w:i/>
          <w:iCs/>
          <w:lang w:eastAsia="zh-CN"/>
        </w:rPr>
        <w:t xml:space="preserve">and </w:t>
      </w:r>
      <w:r w:rsidR="00365630" w:rsidRPr="00F01096">
        <w:rPr>
          <w:i/>
          <w:iCs/>
          <w:lang w:eastAsia="zh-CN"/>
        </w:rPr>
        <w:t>renegotiating with AF to select new BDT</w:t>
      </w:r>
      <w:r w:rsidR="003C3002" w:rsidRPr="00F01096">
        <w:rPr>
          <w:i/>
          <w:iCs/>
          <w:lang w:eastAsia="zh-CN"/>
        </w:rPr>
        <w:t xml:space="preserve"> policy</w:t>
      </w:r>
      <w:r w:rsidR="003531F4" w:rsidRPr="00F01096">
        <w:rPr>
          <w:i/>
          <w:iCs/>
          <w:lang w:eastAsia="zh-CN"/>
        </w:rPr>
        <w:t>.</w:t>
      </w:r>
    </w:p>
    <w:p w14:paraId="57E87A3E" w14:textId="77777777" w:rsidR="001131CF" w:rsidRPr="00F01096" w:rsidRDefault="001131CF" w:rsidP="001131CF">
      <w:pPr>
        <w:pStyle w:val="Heading1"/>
        <w:rPr>
          <w:rFonts w:ascii="Times New Roman" w:hAnsi="Times New Roman"/>
        </w:rPr>
      </w:pPr>
      <w:r w:rsidRPr="00F01096">
        <w:rPr>
          <w:rFonts w:ascii="Times New Roman" w:hAnsi="Times New Roman"/>
        </w:rPr>
        <w:t>1. Introduction/Discussion</w:t>
      </w:r>
    </w:p>
    <w:p w14:paraId="3601A2D8" w14:textId="6194D781" w:rsidR="00987AA6" w:rsidRPr="00F01096" w:rsidRDefault="00317A3B" w:rsidP="008209E6">
      <w:pPr>
        <w:rPr>
          <w:lang w:eastAsia="zh-CN"/>
        </w:rPr>
      </w:pPr>
      <w:r w:rsidRPr="00F01096">
        <w:rPr>
          <w:lang w:eastAsia="zh-CN"/>
        </w:rPr>
        <w:t xml:space="preserve">There are </w:t>
      </w:r>
      <w:r w:rsidR="00C03220" w:rsidRPr="00F01096">
        <w:rPr>
          <w:lang w:eastAsia="zh-CN"/>
        </w:rPr>
        <w:t xml:space="preserve">solutions on enhancing </w:t>
      </w:r>
      <w:r w:rsidR="00230A99" w:rsidRPr="00F01096">
        <w:rPr>
          <w:lang w:eastAsia="zh-CN"/>
        </w:rPr>
        <w:t xml:space="preserve">BDT </w:t>
      </w:r>
      <w:r w:rsidR="006C0CE9" w:rsidRPr="00F01096">
        <w:rPr>
          <w:lang w:eastAsia="zh-CN"/>
        </w:rPr>
        <w:t xml:space="preserve">request and </w:t>
      </w:r>
      <w:r w:rsidRPr="00F01096">
        <w:rPr>
          <w:lang w:eastAsia="zh-CN"/>
        </w:rPr>
        <w:t xml:space="preserve">BDT warning notification procedures </w:t>
      </w:r>
      <w:r w:rsidR="00C03220" w:rsidRPr="00F01096">
        <w:rPr>
          <w:lang w:eastAsia="zh-CN"/>
        </w:rPr>
        <w:t>consider</w:t>
      </w:r>
      <w:r w:rsidR="002E22F3" w:rsidRPr="00F01096">
        <w:rPr>
          <w:lang w:eastAsia="zh-CN"/>
        </w:rPr>
        <w:t>ing</w:t>
      </w:r>
      <w:r w:rsidR="00C03220" w:rsidRPr="00F01096">
        <w:rPr>
          <w:lang w:eastAsia="zh-CN"/>
        </w:rPr>
        <w:t xml:space="preserve"> </w:t>
      </w:r>
      <w:r w:rsidR="002E22F3" w:rsidRPr="00F01096">
        <w:rPr>
          <w:lang w:eastAsia="zh-CN"/>
        </w:rPr>
        <w:t xml:space="preserve">energy related information </w:t>
      </w:r>
      <w:r w:rsidR="0057579E" w:rsidRPr="00F01096">
        <w:rPr>
          <w:lang w:eastAsia="zh-CN"/>
        </w:rPr>
        <w:t>in Release 19</w:t>
      </w:r>
      <w:r w:rsidR="00987AA6" w:rsidRPr="00F01096">
        <w:rPr>
          <w:lang w:eastAsia="zh-CN"/>
        </w:rPr>
        <w:t>.</w:t>
      </w:r>
      <w:r w:rsidR="0057579E" w:rsidRPr="00F01096">
        <w:rPr>
          <w:lang w:eastAsia="zh-CN"/>
        </w:rPr>
        <w:t xml:space="preserve"> </w:t>
      </w:r>
      <w:r w:rsidR="003464CD">
        <w:rPr>
          <w:lang w:eastAsia="zh-CN"/>
        </w:rPr>
        <w:t>The</w:t>
      </w:r>
      <w:r w:rsidR="00906612">
        <w:rPr>
          <w:lang w:eastAsia="zh-CN"/>
        </w:rPr>
        <w:t xml:space="preserve"> </w:t>
      </w:r>
      <w:r w:rsidR="00767C44">
        <w:rPr>
          <w:lang w:eastAsia="zh-CN"/>
        </w:rPr>
        <w:t>re-negotiation</w:t>
      </w:r>
      <w:r w:rsidR="00906612">
        <w:rPr>
          <w:lang w:eastAsia="zh-CN"/>
        </w:rPr>
        <w:t xml:space="preserve"> </w:t>
      </w:r>
      <w:r w:rsidR="0057579E" w:rsidRPr="00F01096">
        <w:rPr>
          <w:lang w:eastAsia="zh-CN"/>
        </w:rPr>
        <w:t xml:space="preserve">is </w:t>
      </w:r>
      <w:r w:rsidR="00767C44">
        <w:rPr>
          <w:lang w:eastAsia="zh-CN"/>
        </w:rPr>
        <w:t xml:space="preserve">made </w:t>
      </w:r>
      <w:r w:rsidR="00230A99" w:rsidRPr="00F01096">
        <w:rPr>
          <w:lang w:eastAsia="zh-CN"/>
        </w:rPr>
        <w:t xml:space="preserve">before BDT is </w:t>
      </w:r>
      <w:r w:rsidR="003464CD">
        <w:rPr>
          <w:lang w:eastAsia="zh-CN"/>
        </w:rPr>
        <w:t>started</w:t>
      </w:r>
      <w:r w:rsidR="00230A99" w:rsidRPr="00F01096">
        <w:rPr>
          <w:lang w:eastAsia="zh-CN"/>
        </w:rPr>
        <w:t xml:space="preserve">. However, </w:t>
      </w:r>
      <w:r w:rsidR="00A103E5" w:rsidRPr="00F01096">
        <w:rPr>
          <w:lang w:eastAsia="zh-CN"/>
        </w:rPr>
        <w:t xml:space="preserve">the BDT can take a </w:t>
      </w:r>
      <w:r w:rsidR="00B619A8" w:rsidRPr="00F01096">
        <w:rPr>
          <w:lang w:eastAsia="zh-CN"/>
        </w:rPr>
        <w:t xml:space="preserve">long time to finish if the data </w:t>
      </w:r>
      <w:r w:rsidR="00906612">
        <w:rPr>
          <w:lang w:eastAsia="zh-CN"/>
        </w:rPr>
        <w:t xml:space="preserve">volume </w:t>
      </w:r>
      <w:r w:rsidR="00674AE5" w:rsidRPr="00F01096">
        <w:rPr>
          <w:lang w:eastAsia="zh-CN"/>
        </w:rPr>
        <w:t xml:space="preserve">to be transferred is large. The </w:t>
      </w:r>
      <w:r w:rsidR="00077E61" w:rsidRPr="00F01096">
        <w:rPr>
          <w:lang w:eastAsia="zh-CN"/>
        </w:rPr>
        <w:t>energy</w:t>
      </w:r>
      <w:r w:rsidR="00FF43EF">
        <w:rPr>
          <w:lang w:eastAsia="zh-CN"/>
        </w:rPr>
        <w:t xml:space="preserve"> related information </w:t>
      </w:r>
      <w:r w:rsidR="00BB6E88" w:rsidRPr="00F01096">
        <w:rPr>
          <w:lang w:eastAsia="zh-CN"/>
        </w:rPr>
        <w:t xml:space="preserve">of the network </w:t>
      </w:r>
      <w:r w:rsidR="00FF43EF">
        <w:rPr>
          <w:lang w:eastAsia="zh-CN"/>
        </w:rPr>
        <w:t xml:space="preserve">or </w:t>
      </w:r>
      <w:r w:rsidR="00BB6E88" w:rsidRPr="00F01096">
        <w:rPr>
          <w:lang w:eastAsia="zh-CN"/>
        </w:rPr>
        <w:t xml:space="preserve">the involved </w:t>
      </w:r>
      <w:r w:rsidR="00AC202E" w:rsidRPr="00F01096">
        <w:rPr>
          <w:lang w:eastAsia="zh-CN"/>
        </w:rPr>
        <w:t xml:space="preserve">UPF/RAN may </w:t>
      </w:r>
      <w:r w:rsidR="004C2AA7" w:rsidRPr="00F01096">
        <w:rPr>
          <w:lang w:eastAsia="zh-CN"/>
        </w:rPr>
        <w:t>change</w:t>
      </w:r>
      <w:r w:rsidR="008D439D" w:rsidRPr="00F01096">
        <w:rPr>
          <w:lang w:eastAsia="zh-CN"/>
        </w:rPr>
        <w:t xml:space="preserve"> </w:t>
      </w:r>
      <w:r w:rsidR="00434F06">
        <w:rPr>
          <w:lang w:eastAsia="zh-CN"/>
        </w:rPr>
        <w:t>when</w:t>
      </w:r>
      <w:r w:rsidR="008D439D" w:rsidRPr="00F01096">
        <w:rPr>
          <w:lang w:eastAsia="zh-CN"/>
        </w:rPr>
        <w:t xml:space="preserve"> BDT</w:t>
      </w:r>
      <w:r w:rsidR="00434F06">
        <w:rPr>
          <w:lang w:eastAsia="zh-CN"/>
        </w:rPr>
        <w:t xml:space="preserve"> is ongoing</w:t>
      </w:r>
      <w:r w:rsidR="00AC202E" w:rsidRPr="00F01096">
        <w:rPr>
          <w:lang w:eastAsia="zh-CN"/>
        </w:rPr>
        <w:t>, which</w:t>
      </w:r>
      <w:r w:rsidR="00D11A5F" w:rsidRPr="00F01096">
        <w:rPr>
          <w:lang w:eastAsia="zh-CN"/>
        </w:rPr>
        <w:t xml:space="preserve"> requires </w:t>
      </w:r>
      <w:r w:rsidR="001552D0" w:rsidRPr="00F01096">
        <w:rPr>
          <w:lang w:eastAsia="zh-CN"/>
        </w:rPr>
        <w:t xml:space="preserve">the </w:t>
      </w:r>
      <w:r w:rsidR="00BB14BA">
        <w:rPr>
          <w:lang w:eastAsia="zh-CN"/>
        </w:rPr>
        <w:t xml:space="preserve">core </w:t>
      </w:r>
      <w:r w:rsidR="001552D0" w:rsidRPr="00F01096">
        <w:rPr>
          <w:lang w:eastAsia="zh-CN"/>
        </w:rPr>
        <w:t xml:space="preserve">network </w:t>
      </w:r>
      <w:r w:rsidR="004F2014" w:rsidRPr="00F01096">
        <w:rPr>
          <w:lang w:eastAsia="zh-CN"/>
        </w:rPr>
        <w:t xml:space="preserve">to apply energy </w:t>
      </w:r>
      <w:r w:rsidR="008D439D" w:rsidRPr="00F01096">
        <w:rPr>
          <w:lang w:eastAsia="zh-CN"/>
        </w:rPr>
        <w:t>optimization</w:t>
      </w:r>
      <w:r w:rsidR="004F2014" w:rsidRPr="00F01096">
        <w:rPr>
          <w:lang w:eastAsia="zh-CN"/>
        </w:rPr>
        <w:t xml:space="preserve"> related </w:t>
      </w:r>
      <w:r w:rsidR="008D439D" w:rsidRPr="00F01096">
        <w:rPr>
          <w:lang w:eastAsia="zh-CN"/>
        </w:rPr>
        <w:t>operations</w:t>
      </w:r>
      <w:r w:rsidR="00F6337C">
        <w:rPr>
          <w:lang w:eastAsia="zh-CN"/>
        </w:rPr>
        <w:t xml:space="preserve"> before </w:t>
      </w:r>
      <w:r w:rsidR="00077E61">
        <w:rPr>
          <w:lang w:eastAsia="zh-CN"/>
        </w:rPr>
        <w:t xml:space="preserve">the </w:t>
      </w:r>
      <w:r w:rsidR="00F6337C">
        <w:rPr>
          <w:lang w:eastAsia="zh-CN"/>
        </w:rPr>
        <w:t>BDT is finished</w:t>
      </w:r>
      <w:r w:rsidR="008D439D" w:rsidRPr="00F01096">
        <w:rPr>
          <w:lang w:eastAsia="zh-CN"/>
        </w:rPr>
        <w:t>.</w:t>
      </w:r>
      <w:r w:rsidR="00674AE5" w:rsidRPr="00F01096">
        <w:rPr>
          <w:lang w:eastAsia="zh-CN"/>
        </w:rPr>
        <w:t xml:space="preserve"> </w:t>
      </w:r>
    </w:p>
    <w:p w14:paraId="5E6B0466" w14:textId="45D00D58" w:rsidR="0037584F" w:rsidRPr="00F01096" w:rsidRDefault="00DE0E2D" w:rsidP="00EE1095">
      <w:pPr>
        <w:rPr>
          <w:lang w:eastAsia="zh-CN"/>
        </w:rPr>
      </w:pPr>
      <w:r w:rsidRPr="00F01096">
        <w:rPr>
          <w:lang w:eastAsia="zh-CN"/>
        </w:rPr>
        <w:t>The pCR proposes to enhance existing BDT warning notification procedure</w:t>
      </w:r>
      <w:r w:rsidR="00077E61">
        <w:rPr>
          <w:lang w:eastAsia="zh-CN"/>
        </w:rPr>
        <w:t>s</w:t>
      </w:r>
      <w:r w:rsidRPr="00F01096">
        <w:rPr>
          <w:lang w:eastAsia="zh-CN"/>
        </w:rPr>
        <w:t xml:space="preserve"> to </w:t>
      </w:r>
      <w:r w:rsidR="00B10C0E" w:rsidRPr="00F01096">
        <w:rPr>
          <w:lang w:eastAsia="zh-CN"/>
        </w:rPr>
        <w:t xml:space="preserve">provide </w:t>
      </w:r>
      <w:r w:rsidR="00077E61">
        <w:rPr>
          <w:lang w:eastAsia="zh-CN"/>
        </w:rPr>
        <w:t xml:space="preserve">a </w:t>
      </w:r>
      <w:r w:rsidR="00B10C0E" w:rsidRPr="00F01096">
        <w:rPr>
          <w:lang w:eastAsia="zh-CN"/>
        </w:rPr>
        <w:t xml:space="preserve">solution for PCF to invalidate </w:t>
      </w:r>
      <w:r w:rsidR="0013701B" w:rsidRPr="00F01096">
        <w:rPr>
          <w:lang w:eastAsia="zh-CN"/>
        </w:rPr>
        <w:t>ongoing</w:t>
      </w:r>
      <w:r w:rsidR="00632C0C" w:rsidRPr="00F01096">
        <w:rPr>
          <w:lang w:eastAsia="zh-CN"/>
        </w:rPr>
        <w:t xml:space="preserve"> </w:t>
      </w:r>
      <w:r w:rsidR="00B10C0E" w:rsidRPr="00F01096">
        <w:rPr>
          <w:lang w:eastAsia="zh-CN"/>
        </w:rPr>
        <w:t>BDT polic</w:t>
      </w:r>
      <w:r w:rsidR="00F6337C">
        <w:rPr>
          <w:lang w:eastAsia="zh-CN"/>
        </w:rPr>
        <w:t>ies</w:t>
      </w:r>
      <w:r w:rsidR="00632C0C" w:rsidRPr="00F01096">
        <w:rPr>
          <w:lang w:eastAsia="zh-CN"/>
        </w:rPr>
        <w:t xml:space="preserve"> considering network energy related </w:t>
      </w:r>
      <w:r w:rsidR="00104064" w:rsidRPr="00F01096">
        <w:rPr>
          <w:lang w:eastAsia="zh-CN"/>
        </w:rPr>
        <w:t>information</w:t>
      </w:r>
      <w:r w:rsidR="00E93AA0" w:rsidRPr="00F01096">
        <w:rPr>
          <w:lang w:eastAsia="zh-CN"/>
        </w:rPr>
        <w:t xml:space="preserve">, </w:t>
      </w:r>
      <w:r w:rsidR="0013701B" w:rsidRPr="00F01096">
        <w:rPr>
          <w:lang w:eastAsia="zh-CN"/>
        </w:rPr>
        <w:t xml:space="preserve">to </w:t>
      </w:r>
      <w:r w:rsidR="00E93AA0" w:rsidRPr="00F01096">
        <w:rPr>
          <w:lang w:eastAsia="zh-CN"/>
        </w:rPr>
        <w:t>renegotiate of new BDT polic</w:t>
      </w:r>
      <w:r w:rsidR="00AB1245">
        <w:rPr>
          <w:lang w:eastAsia="zh-CN"/>
        </w:rPr>
        <w:t>ies</w:t>
      </w:r>
      <w:r w:rsidR="00E93AA0" w:rsidRPr="00F01096">
        <w:rPr>
          <w:lang w:eastAsia="zh-CN"/>
        </w:rPr>
        <w:t xml:space="preserve"> with AF</w:t>
      </w:r>
      <w:r w:rsidR="00AB1245">
        <w:rPr>
          <w:lang w:eastAsia="zh-CN"/>
        </w:rPr>
        <w:t>s</w:t>
      </w:r>
      <w:r w:rsidR="00E93AA0" w:rsidRPr="00F01096">
        <w:rPr>
          <w:lang w:eastAsia="zh-CN"/>
        </w:rPr>
        <w:t xml:space="preserve"> and </w:t>
      </w:r>
      <w:r w:rsidR="00E346B8" w:rsidRPr="00F01096">
        <w:rPr>
          <w:lang w:eastAsia="zh-CN"/>
        </w:rPr>
        <w:t xml:space="preserve">to </w:t>
      </w:r>
      <w:r w:rsidR="00E93AA0" w:rsidRPr="00F01096">
        <w:rPr>
          <w:lang w:eastAsia="zh-CN"/>
        </w:rPr>
        <w:t>apply</w:t>
      </w:r>
      <w:r w:rsidR="00433C7E">
        <w:rPr>
          <w:lang w:eastAsia="zh-CN"/>
        </w:rPr>
        <w:t xml:space="preserve"> policy decision such as apply</w:t>
      </w:r>
      <w:r w:rsidR="00E93AA0" w:rsidRPr="00F01096">
        <w:rPr>
          <w:lang w:eastAsia="zh-CN"/>
        </w:rPr>
        <w:t xml:space="preserve"> </w:t>
      </w:r>
      <w:r w:rsidR="0013701B" w:rsidRPr="00F01096">
        <w:rPr>
          <w:lang w:eastAsia="zh-CN"/>
        </w:rPr>
        <w:t xml:space="preserve">normal charging </w:t>
      </w:r>
      <w:r w:rsidR="00104064" w:rsidRPr="00F01096">
        <w:rPr>
          <w:lang w:eastAsia="zh-CN"/>
        </w:rPr>
        <w:t xml:space="preserve">if the BDT is still </w:t>
      </w:r>
      <w:r w:rsidR="00E93AA0" w:rsidRPr="00F01096">
        <w:rPr>
          <w:lang w:eastAsia="zh-CN"/>
        </w:rPr>
        <w:t>ongoing</w:t>
      </w:r>
      <w:r w:rsidR="003464CD">
        <w:rPr>
          <w:lang w:eastAsia="zh-CN"/>
        </w:rPr>
        <w:t xml:space="preserve"> after the </w:t>
      </w:r>
      <w:r w:rsidR="00767C44">
        <w:rPr>
          <w:lang w:eastAsia="zh-CN"/>
        </w:rPr>
        <w:t>re-negotiation</w:t>
      </w:r>
      <w:r w:rsidR="00632C0C" w:rsidRPr="00F01096">
        <w:rPr>
          <w:lang w:eastAsia="zh-CN"/>
        </w:rPr>
        <w:t>.</w:t>
      </w:r>
    </w:p>
    <w:p w14:paraId="3E291DDF" w14:textId="77777777" w:rsidR="001131CF" w:rsidRPr="00F01096" w:rsidRDefault="001131CF" w:rsidP="001131CF">
      <w:pPr>
        <w:pStyle w:val="Heading1"/>
        <w:rPr>
          <w:rFonts w:ascii="Times New Roman" w:hAnsi="Times New Roman"/>
        </w:rPr>
      </w:pPr>
      <w:r w:rsidRPr="00F01096">
        <w:rPr>
          <w:rFonts w:ascii="Times New Roman" w:hAnsi="Times New Roman"/>
        </w:rPr>
        <w:t>2. Text Proposal</w:t>
      </w:r>
    </w:p>
    <w:p w14:paraId="1A1E7D2B" w14:textId="6BC104DD" w:rsidR="00FE0B98" w:rsidRPr="00F01096" w:rsidRDefault="00FE0B98" w:rsidP="00FE0B98">
      <w:pPr>
        <w:rPr>
          <w:noProof/>
          <w:lang w:val="en-US"/>
        </w:rPr>
      </w:pPr>
      <w:bookmarkStart w:id="6" w:name="_Toc519004414"/>
      <w:r w:rsidRPr="00F01096">
        <w:rPr>
          <w:noProof/>
          <w:lang w:val="en-US"/>
        </w:rPr>
        <w:t>It is proposed to agree the following solution to 3GPP TR 23.700-</w:t>
      </w:r>
      <w:r w:rsidR="696EC31B" w:rsidRPr="00F01096">
        <w:rPr>
          <w:noProof/>
          <w:lang w:val="en-US"/>
        </w:rPr>
        <w:t>67</w:t>
      </w:r>
    </w:p>
    <w:p w14:paraId="2A5DA072" w14:textId="77777777" w:rsidR="003D0BFE" w:rsidRPr="00F01096" w:rsidRDefault="003D0BFE" w:rsidP="003D0BF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eastAsia="DengXian"/>
          <w:bCs/>
          <w:color w:val="C00000"/>
          <w:sz w:val="36"/>
          <w:szCs w:val="36"/>
          <w:lang w:eastAsia="ja-JP"/>
        </w:rPr>
      </w:pPr>
      <w:r w:rsidRPr="00F01096">
        <w:rPr>
          <w:rFonts w:eastAsia="DengXian"/>
          <w:color w:val="C00000"/>
          <w:sz w:val="36"/>
          <w:szCs w:val="36"/>
          <w:lang w:eastAsia="ja-JP"/>
        </w:rPr>
        <w:t>First change</w:t>
      </w:r>
    </w:p>
    <w:p w14:paraId="64E10EF4" w14:textId="77777777" w:rsidR="003D0BFE" w:rsidRPr="00F01096" w:rsidRDefault="003D0BFE" w:rsidP="003D0BFE">
      <w:pPr>
        <w:keepNext/>
        <w:keepLines/>
        <w:pBdr>
          <w:top w:val="single" w:sz="12" w:space="3" w:color="auto"/>
        </w:pBdr>
        <w:overflowPunct w:val="0"/>
        <w:autoSpaceDE w:val="0"/>
        <w:autoSpaceDN w:val="0"/>
        <w:adjustRightInd w:val="0"/>
        <w:spacing w:before="240"/>
        <w:ind w:left="1134" w:hanging="1134"/>
        <w:outlineLvl w:val="0"/>
        <w:rPr>
          <w:rFonts w:eastAsia="DengXian"/>
          <w:sz w:val="36"/>
          <w:lang w:eastAsia="ja-JP"/>
        </w:rPr>
      </w:pPr>
      <w:bookmarkStart w:id="7" w:name="_Toc153792580"/>
      <w:bookmarkStart w:id="8" w:name="_Toc153792665"/>
      <w:bookmarkStart w:id="9" w:name="_Toc157661568"/>
      <w:bookmarkStart w:id="10" w:name="_Toc160698579"/>
      <w:bookmarkStart w:id="11" w:name="_Toc164843897"/>
      <w:bookmarkStart w:id="12" w:name="_Toc164944532"/>
      <w:bookmarkStart w:id="13" w:name="_Toc168318782"/>
      <w:bookmarkStart w:id="14" w:name="_Toc168319300"/>
      <w:bookmarkStart w:id="15" w:name="_Toc168319553"/>
      <w:bookmarkStart w:id="16" w:name="_Toc168319808"/>
      <w:bookmarkStart w:id="17" w:name="_Toc168320063"/>
      <w:bookmarkStart w:id="18" w:name="_Toc168559719"/>
      <w:bookmarkStart w:id="19" w:name="_Toc175890769"/>
      <w:bookmarkStart w:id="20" w:name="_Toc180645717"/>
      <w:bookmarkStart w:id="21" w:name="_Toc183616650"/>
      <w:bookmarkStart w:id="22" w:name="_Toc191486304"/>
      <w:r w:rsidRPr="00F01096">
        <w:rPr>
          <w:rFonts w:eastAsia="DengXian"/>
          <w:sz w:val="36"/>
          <w:lang w:eastAsia="ja-JP"/>
        </w:rPr>
        <w:t>6</w:t>
      </w:r>
      <w:r w:rsidRPr="00F01096">
        <w:rPr>
          <w:rFonts w:eastAsia="DengXian"/>
          <w:sz w:val="36"/>
          <w:lang w:eastAsia="ja-JP"/>
        </w:rPr>
        <w:tab/>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01096">
        <w:rPr>
          <w:rFonts w:eastAsia="DengXian"/>
          <w:sz w:val="36"/>
          <w:lang w:eastAsia="ja-JP"/>
        </w:rPr>
        <w:t>Solutions</w:t>
      </w:r>
    </w:p>
    <w:p w14:paraId="290782CE" w14:textId="77777777" w:rsidR="003D0BFE" w:rsidRPr="00F01096" w:rsidRDefault="003D0BFE" w:rsidP="003D0BFE">
      <w:pPr>
        <w:keepNext/>
        <w:keepLines/>
        <w:overflowPunct w:val="0"/>
        <w:autoSpaceDE w:val="0"/>
        <w:autoSpaceDN w:val="0"/>
        <w:adjustRightInd w:val="0"/>
        <w:spacing w:before="180"/>
        <w:ind w:left="1134" w:hanging="1134"/>
        <w:outlineLvl w:val="1"/>
        <w:rPr>
          <w:rFonts w:eastAsia="DengXian"/>
          <w:sz w:val="32"/>
          <w:lang w:eastAsia="zh-CN"/>
        </w:rPr>
      </w:pPr>
      <w:bookmarkStart w:id="23" w:name="_Toc22214907"/>
      <w:bookmarkStart w:id="24" w:name="_Toc94258954"/>
      <w:bookmarkStart w:id="25" w:name="_Toc195199074"/>
      <w:r w:rsidRPr="00F01096">
        <w:rPr>
          <w:rFonts w:eastAsia="DengXian"/>
          <w:sz w:val="32"/>
          <w:lang w:eastAsia="zh-CN"/>
        </w:rPr>
        <w:t>6.0</w:t>
      </w:r>
      <w:r w:rsidRPr="00F01096">
        <w:rPr>
          <w:rFonts w:eastAsia="DengXian"/>
          <w:sz w:val="32"/>
          <w:lang w:eastAsia="zh-CN"/>
        </w:rPr>
        <w:tab/>
        <w:t>Mapping of Solutions to Key Issues</w:t>
      </w:r>
      <w:bookmarkEnd w:id="23"/>
      <w:bookmarkEnd w:id="24"/>
      <w:bookmarkEnd w:id="25"/>
    </w:p>
    <w:p w14:paraId="2031DC59" w14:textId="77777777" w:rsidR="003D0BFE" w:rsidRPr="00F01096" w:rsidRDefault="003D0BFE" w:rsidP="003D0BFE">
      <w:pPr>
        <w:keepLines/>
        <w:overflowPunct w:val="0"/>
        <w:autoSpaceDE w:val="0"/>
        <w:autoSpaceDN w:val="0"/>
        <w:adjustRightInd w:val="0"/>
        <w:ind w:left="1135" w:hanging="851"/>
        <w:rPr>
          <w:rFonts w:eastAsia="DengXian"/>
          <w:color w:val="FF0000"/>
          <w:lang w:eastAsia="ja-JP"/>
        </w:rPr>
      </w:pPr>
      <w:r w:rsidRPr="00F01096">
        <w:rPr>
          <w:color w:val="FF0000"/>
          <w:lang w:eastAsia="ja-JP"/>
        </w:rPr>
        <w:t>Editor's note:</w:t>
      </w:r>
      <w:r w:rsidRPr="00F01096">
        <w:rPr>
          <w:color w:val="FF0000"/>
          <w:lang w:eastAsia="ja-JP"/>
        </w:rPr>
        <w:tab/>
      </w:r>
      <w:r w:rsidRPr="00F01096">
        <w:rPr>
          <w:color w:val="FF0000"/>
          <w:lang w:val="en-US" w:eastAsia="ja-JP"/>
        </w:rPr>
        <w:t>The number of columns of Key Issues will be updated according to clause 5.</w:t>
      </w:r>
    </w:p>
    <w:p w14:paraId="33DF0F0F" w14:textId="77777777" w:rsidR="003D0BFE" w:rsidRPr="00F01096" w:rsidRDefault="003D0BFE" w:rsidP="003D0BFE">
      <w:pPr>
        <w:keepNext/>
        <w:keepLines/>
        <w:overflowPunct w:val="0"/>
        <w:autoSpaceDE w:val="0"/>
        <w:autoSpaceDN w:val="0"/>
        <w:adjustRightInd w:val="0"/>
        <w:spacing w:before="60"/>
        <w:jc w:val="center"/>
        <w:rPr>
          <w:b/>
          <w:color w:val="000000"/>
          <w:lang w:eastAsia="ja-JP"/>
        </w:rPr>
      </w:pPr>
      <w:r w:rsidRPr="00F01096">
        <w:rPr>
          <w:b/>
          <w:color w:val="000000"/>
          <w:lang w:eastAsia="ja-JP"/>
        </w:rPr>
        <w:t>Table 6.0-1: Mapping of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388"/>
        <w:gridCol w:w="1389"/>
        <w:gridCol w:w="1389"/>
        <w:gridCol w:w="1389"/>
      </w:tblGrid>
      <w:tr w:rsidR="003D0BFE" w:rsidRPr="00F01096" w14:paraId="2EA454FA" w14:textId="77777777" w:rsidTr="003D0BFE">
        <w:tc>
          <w:tcPr>
            <w:tcW w:w="1524" w:type="dxa"/>
            <w:tcBorders>
              <w:top w:val="single" w:sz="4" w:space="0" w:color="auto"/>
              <w:left w:val="single" w:sz="4" w:space="0" w:color="auto"/>
              <w:bottom w:val="single" w:sz="4" w:space="0" w:color="auto"/>
              <w:right w:val="single" w:sz="4" w:space="0" w:color="auto"/>
            </w:tcBorders>
          </w:tcPr>
          <w:p w14:paraId="0F518C4B"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467FC48E"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r w:rsidRPr="00F01096">
              <w:rPr>
                <w:b/>
                <w:color w:val="000000"/>
                <w:sz w:val="18"/>
                <w:lang w:val="fr-FR" w:eastAsia="fr-FR"/>
              </w:rPr>
              <w:t>Key Issues</w:t>
            </w:r>
          </w:p>
        </w:tc>
      </w:tr>
      <w:tr w:rsidR="003D0BFE" w:rsidRPr="00F01096" w14:paraId="1DB8BF2B" w14:textId="77777777" w:rsidTr="003D0BFE">
        <w:tc>
          <w:tcPr>
            <w:tcW w:w="1524" w:type="dxa"/>
            <w:tcBorders>
              <w:top w:val="single" w:sz="4" w:space="0" w:color="auto"/>
              <w:left w:val="single" w:sz="4" w:space="0" w:color="auto"/>
              <w:bottom w:val="single" w:sz="4" w:space="0" w:color="auto"/>
              <w:right w:val="single" w:sz="4" w:space="0" w:color="auto"/>
            </w:tcBorders>
            <w:hideMark/>
          </w:tcPr>
          <w:p w14:paraId="715CC90B"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r w:rsidRPr="00F01096">
              <w:rPr>
                <w:b/>
                <w:color w:val="000000"/>
                <w:sz w:val="18"/>
                <w:lang w:val="fr-FR" w:eastAsia="fr-FR"/>
              </w:rPr>
              <w:t>Solution</w:t>
            </w:r>
            <w:r w:rsidRPr="00F01096">
              <w:rPr>
                <w:b/>
                <w:color w:val="000000"/>
                <w:sz w:val="18"/>
                <w:lang w:val="fr-FR" w:eastAsia="zh-CN"/>
              </w:rPr>
              <w:t>#</w:t>
            </w:r>
          </w:p>
        </w:tc>
        <w:tc>
          <w:tcPr>
            <w:tcW w:w="1388" w:type="dxa"/>
            <w:tcBorders>
              <w:top w:val="single" w:sz="4" w:space="0" w:color="auto"/>
              <w:left w:val="single" w:sz="4" w:space="0" w:color="auto"/>
              <w:bottom w:val="single" w:sz="4" w:space="0" w:color="auto"/>
              <w:right w:val="single" w:sz="4" w:space="0" w:color="auto"/>
            </w:tcBorders>
            <w:hideMark/>
          </w:tcPr>
          <w:p w14:paraId="0F999D1D"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r w:rsidRPr="00F01096">
              <w:rPr>
                <w:b/>
                <w:color w:val="000000"/>
                <w:sz w:val="18"/>
                <w:lang w:val="fr-FR" w:eastAsia="fr-FR"/>
              </w:rPr>
              <w:t>1</w:t>
            </w:r>
          </w:p>
        </w:tc>
        <w:tc>
          <w:tcPr>
            <w:tcW w:w="1389" w:type="dxa"/>
            <w:tcBorders>
              <w:top w:val="single" w:sz="4" w:space="0" w:color="auto"/>
              <w:left w:val="single" w:sz="4" w:space="0" w:color="auto"/>
              <w:bottom w:val="single" w:sz="4" w:space="0" w:color="auto"/>
              <w:right w:val="single" w:sz="4" w:space="0" w:color="auto"/>
            </w:tcBorders>
            <w:hideMark/>
          </w:tcPr>
          <w:p w14:paraId="132D2D97"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r w:rsidRPr="00F01096">
              <w:rPr>
                <w:b/>
                <w:color w:val="000000"/>
                <w:sz w:val="18"/>
                <w:lang w:val="fr-FR" w:eastAsia="fr-FR"/>
              </w:rPr>
              <w:t>2</w:t>
            </w:r>
          </w:p>
        </w:tc>
        <w:tc>
          <w:tcPr>
            <w:tcW w:w="1389" w:type="dxa"/>
            <w:tcBorders>
              <w:top w:val="single" w:sz="4" w:space="0" w:color="auto"/>
              <w:left w:val="single" w:sz="4" w:space="0" w:color="auto"/>
              <w:bottom w:val="single" w:sz="4" w:space="0" w:color="auto"/>
              <w:right w:val="single" w:sz="4" w:space="0" w:color="auto"/>
            </w:tcBorders>
            <w:hideMark/>
          </w:tcPr>
          <w:p w14:paraId="473ABB58"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r w:rsidRPr="00F01096">
              <w:rPr>
                <w:b/>
                <w:color w:val="000000"/>
                <w:sz w:val="18"/>
                <w:lang w:val="fr-FR" w:eastAsia="fr-FR"/>
              </w:rPr>
              <w:t>3</w:t>
            </w:r>
          </w:p>
        </w:tc>
        <w:tc>
          <w:tcPr>
            <w:tcW w:w="1389" w:type="dxa"/>
            <w:tcBorders>
              <w:top w:val="single" w:sz="4" w:space="0" w:color="auto"/>
              <w:left w:val="single" w:sz="4" w:space="0" w:color="auto"/>
              <w:bottom w:val="single" w:sz="4" w:space="0" w:color="auto"/>
              <w:right w:val="single" w:sz="4" w:space="0" w:color="auto"/>
            </w:tcBorders>
          </w:tcPr>
          <w:p w14:paraId="3331EF5E"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p>
        </w:tc>
      </w:tr>
      <w:tr w:rsidR="003D0BFE" w:rsidRPr="00F01096" w14:paraId="159A5B27" w14:textId="77777777" w:rsidTr="003D0BFE">
        <w:tc>
          <w:tcPr>
            <w:tcW w:w="1524" w:type="dxa"/>
            <w:tcBorders>
              <w:top w:val="single" w:sz="4" w:space="0" w:color="auto"/>
              <w:left w:val="single" w:sz="4" w:space="0" w:color="auto"/>
              <w:bottom w:val="single" w:sz="4" w:space="0" w:color="auto"/>
              <w:right w:val="single" w:sz="4" w:space="0" w:color="auto"/>
            </w:tcBorders>
            <w:hideMark/>
          </w:tcPr>
          <w:p w14:paraId="538A9C2D" w14:textId="11DC0712" w:rsidR="003D0BFE" w:rsidRPr="00F01096" w:rsidRDefault="008E4097" w:rsidP="003D0BFE">
            <w:pPr>
              <w:keepNext/>
              <w:keepLines/>
              <w:overflowPunct w:val="0"/>
              <w:autoSpaceDE w:val="0"/>
              <w:autoSpaceDN w:val="0"/>
              <w:adjustRightInd w:val="0"/>
              <w:spacing w:after="0"/>
              <w:jc w:val="center"/>
              <w:rPr>
                <w:b/>
                <w:color w:val="000000"/>
                <w:sz w:val="18"/>
                <w:lang w:val="fr-FR" w:eastAsia="fr-FR"/>
              </w:rPr>
            </w:pPr>
            <w:ins w:id="26" w:author="Magnus Olsson M" w:date="2025-08-14T09:30:00Z" w16du:dateUtc="2025-08-14T07:30:00Z">
              <w:r>
                <w:rPr>
                  <w:b/>
                  <w:color w:val="000000"/>
                  <w:sz w:val="18"/>
                  <w:lang w:val="fr-FR" w:eastAsia="fr-FR"/>
                </w:rPr>
                <w:t>X</w:t>
              </w:r>
            </w:ins>
          </w:p>
        </w:tc>
        <w:tc>
          <w:tcPr>
            <w:tcW w:w="1388" w:type="dxa"/>
            <w:tcBorders>
              <w:top w:val="single" w:sz="4" w:space="0" w:color="auto"/>
              <w:left w:val="single" w:sz="4" w:space="0" w:color="auto"/>
              <w:bottom w:val="single" w:sz="4" w:space="0" w:color="auto"/>
              <w:right w:val="single" w:sz="4" w:space="0" w:color="auto"/>
            </w:tcBorders>
          </w:tcPr>
          <w:p w14:paraId="07965619"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2D71B834" w14:textId="14E4C527" w:rsidR="003D0BFE" w:rsidRPr="00F01096" w:rsidRDefault="008E4097" w:rsidP="003D0BFE">
            <w:pPr>
              <w:keepNext/>
              <w:keepLines/>
              <w:overflowPunct w:val="0"/>
              <w:autoSpaceDE w:val="0"/>
              <w:autoSpaceDN w:val="0"/>
              <w:adjustRightInd w:val="0"/>
              <w:spacing w:after="0"/>
              <w:jc w:val="center"/>
              <w:rPr>
                <w:color w:val="000000"/>
                <w:sz w:val="18"/>
                <w:lang w:val="fr-FR" w:eastAsia="fr-FR"/>
              </w:rPr>
            </w:pPr>
            <w:ins w:id="27" w:author="Magnus Olsson M" w:date="2025-08-14T09:30:00Z" w16du:dateUtc="2025-08-14T07:30:00Z">
              <w:r>
                <w:rPr>
                  <w:color w:val="000000"/>
                  <w:sz w:val="18"/>
                  <w:lang w:val="fr-FR" w:eastAsia="fr-FR"/>
                </w:rPr>
                <w:t>X</w:t>
              </w:r>
            </w:ins>
          </w:p>
        </w:tc>
        <w:tc>
          <w:tcPr>
            <w:tcW w:w="1389" w:type="dxa"/>
            <w:tcBorders>
              <w:top w:val="single" w:sz="4" w:space="0" w:color="auto"/>
              <w:left w:val="single" w:sz="4" w:space="0" w:color="auto"/>
              <w:bottom w:val="single" w:sz="4" w:space="0" w:color="auto"/>
              <w:right w:val="single" w:sz="4" w:space="0" w:color="auto"/>
            </w:tcBorders>
            <w:hideMark/>
          </w:tcPr>
          <w:p w14:paraId="7EB4626D" w14:textId="00483EDC"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6930F0FF"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r>
      <w:tr w:rsidR="003D0BFE" w:rsidRPr="00F01096" w14:paraId="7C83AB25" w14:textId="77777777" w:rsidTr="003D0BFE">
        <w:tc>
          <w:tcPr>
            <w:tcW w:w="1524" w:type="dxa"/>
            <w:tcBorders>
              <w:top w:val="single" w:sz="4" w:space="0" w:color="auto"/>
              <w:left w:val="single" w:sz="4" w:space="0" w:color="auto"/>
              <w:bottom w:val="single" w:sz="4" w:space="0" w:color="auto"/>
              <w:right w:val="single" w:sz="4" w:space="0" w:color="auto"/>
            </w:tcBorders>
          </w:tcPr>
          <w:p w14:paraId="5DA7ABF3"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047C7FBE"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373D562B"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471F87A9"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1FA448A5"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r>
      <w:tr w:rsidR="003D0BFE" w:rsidRPr="00F01096" w14:paraId="102F1C5C" w14:textId="77777777" w:rsidTr="003D0BFE">
        <w:tc>
          <w:tcPr>
            <w:tcW w:w="1524" w:type="dxa"/>
            <w:tcBorders>
              <w:top w:val="single" w:sz="4" w:space="0" w:color="auto"/>
              <w:left w:val="single" w:sz="4" w:space="0" w:color="auto"/>
              <w:bottom w:val="single" w:sz="4" w:space="0" w:color="auto"/>
              <w:right w:val="single" w:sz="4" w:space="0" w:color="auto"/>
            </w:tcBorders>
          </w:tcPr>
          <w:p w14:paraId="62499609"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3C0DD12E"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791E997D"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25F35110"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0279A803"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r>
      <w:tr w:rsidR="003D0BFE" w:rsidRPr="00F01096" w14:paraId="7515956E" w14:textId="77777777" w:rsidTr="003D0BFE">
        <w:tc>
          <w:tcPr>
            <w:tcW w:w="1524" w:type="dxa"/>
            <w:tcBorders>
              <w:top w:val="single" w:sz="4" w:space="0" w:color="auto"/>
              <w:left w:val="single" w:sz="4" w:space="0" w:color="auto"/>
              <w:bottom w:val="single" w:sz="4" w:space="0" w:color="auto"/>
              <w:right w:val="single" w:sz="4" w:space="0" w:color="auto"/>
            </w:tcBorders>
          </w:tcPr>
          <w:p w14:paraId="7A5FC1C6"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4699BD4B"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12FFC389"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78FD17B6"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2083A31F"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r>
      <w:tr w:rsidR="003D0BFE" w:rsidRPr="00F01096" w14:paraId="00535C2F" w14:textId="77777777" w:rsidTr="003D0BFE">
        <w:tc>
          <w:tcPr>
            <w:tcW w:w="1524" w:type="dxa"/>
            <w:tcBorders>
              <w:top w:val="single" w:sz="4" w:space="0" w:color="auto"/>
              <w:left w:val="single" w:sz="4" w:space="0" w:color="auto"/>
              <w:bottom w:val="single" w:sz="4" w:space="0" w:color="auto"/>
              <w:right w:val="single" w:sz="4" w:space="0" w:color="auto"/>
            </w:tcBorders>
          </w:tcPr>
          <w:p w14:paraId="58128D81"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5ACB611B"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47594171"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463076D3"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4C4B5046"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r>
    </w:tbl>
    <w:p w14:paraId="190426E2" w14:textId="77777777" w:rsidR="003D0BFE" w:rsidRPr="00F01096" w:rsidRDefault="003D0BFE" w:rsidP="003D0BFE">
      <w:pPr>
        <w:overflowPunct w:val="0"/>
        <w:autoSpaceDE w:val="0"/>
        <w:autoSpaceDN w:val="0"/>
        <w:adjustRightInd w:val="0"/>
        <w:rPr>
          <w:rFonts w:eastAsia="DengXian"/>
          <w:color w:val="000000"/>
          <w:lang w:eastAsia="ja-JP"/>
        </w:rPr>
      </w:pPr>
    </w:p>
    <w:p w14:paraId="23430DA4" w14:textId="77777777" w:rsidR="003D0BFE" w:rsidRPr="00F01096" w:rsidRDefault="003D0BFE" w:rsidP="003D0BF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eastAsia="DengXian"/>
          <w:bCs/>
          <w:color w:val="C00000"/>
          <w:sz w:val="36"/>
          <w:szCs w:val="36"/>
          <w:lang w:eastAsia="ja-JP"/>
        </w:rPr>
      </w:pPr>
      <w:r w:rsidRPr="00F01096">
        <w:rPr>
          <w:rFonts w:eastAsia="DengXian"/>
          <w:color w:val="C00000"/>
          <w:sz w:val="36"/>
          <w:szCs w:val="36"/>
          <w:lang w:eastAsia="ja-JP"/>
        </w:rPr>
        <w:t>Second change (all new)</w:t>
      </w:r>
    </w:p>
    <w:p w14:paraId="1F0A4F03" w14:textId="4B300746" w:rsidR="00954616" w:rsidRPr="00F01096" w:rsidRDefault="00C36122" w:rsidP="00C36122">
      <w:pPr>
        <w:pStyle w:val="Heading2"/>
        <w:rPr>
          <w:rFonts w:ascii="Times New Roman" w:hAnsi="Times New Roman"/>
        </w:rPr>
      </w:pPr>
      <w:bookmarkStart w:id="28" w:name="_Toc157674385"/>
      <w:bookmarkStart w:id="29" w:name="_Toc161043219"/>
      <w:bookmarkStart w:id="30" w:name="_Toc500949097"/>
      <w:bookmarkStart w:id="31" w:name="_Toc92875660"/>
      <w:bookmarkStart w:id="32" w:name="_Toc93070684"/>
      <w:bookmarkStart w:id="33" w:name="_Toc148441676"/>
      <w:bookmarkStart w:id="34" w:name="_Toc23254045"/>
      <w:bookmarkStart w:id="35" w:name="_Toc97057180"/>
      <w:bookmarkStart w:id="36" w:name="_Toc97266758"/>
      <w:bookmarkStart w:id="37" w:name="_Toc104302605"/>
      <w:bookmarkStart w:id="38" w:name="_Toc104359571"/>
      <w:bookmarkStart w:id="39" w:name="_Toc104872764"/>
      <w:bookmarkStart w:id="40" w:name="_Toc104302541"/>
      <w:bookmarkStart w:id="41" w:name="_Toc104359507"/>
      <w:bookmarkStart w:id="42" w:name="_Toc104872691"/>
      <w:bookmarkStart w:id="43" w:name="_Toc517082226"/>
      <w:r w:rsidRPr="00F01096">
        <w:rPr>
          <w:rFonts w:ascii="Times New Roman" w:hAnsi="Times New Roman"/>
        </w:rPr>
        <w:t>6.X</w:t>
      </w:r>
      <w:r w:rsidRPr="00F01096">
        <w:rPr>
          <w:rFonts w:ascii="Times New Roman" w:hAnsi="Times New Roman"/>
        </w:rPr>
        <w:tab/>
        <w:t xml:space="preserve">Solution #XX: </w:t>
      </w:r>
      <w:r w:rsidR="009E2749" w:rsidRPr="00F01096">
        <w:rPr>
          <w:rFonts w:ascii="Times New Roman" w:hAnsi="Times New Roman"/>
        </w:rPr>
        <w:t>BDT invalidation and re-negotiation for network energy optimization when BDT is ongoing</w:t>
      </w:r>
    </w:p>
    <w:p w14:paraId="1DD01B7E" w14:textId="77777777" w:rsidR="00D67EFD" w:rsidRPr="00F01096" w:rsidRDefault="00242744" w:rsidP="00242744">
      <w:pPr>
        <w:keepNext/>
        <w:keepLines/>
        <w:overflowPunct w:val="0"/>
        <w:autoSpaceDE w:val="0"/>
        <w:autoSpaceDN w:val="0"/>
        <w:adjustRightInd w:val="0"/>
        <w:spacing w:before="180"/>
        <w:ind w:left="1134" w:hanging="1134"/>
        <w:outlineLvl w:val="1"/>
        <w:rPr>
          <w:rFonts w:eastAsia="Times New Roman"/>
          <w:sz w:val="28"/>
          <w:lang w:eastAsia="ko-KR"/>
        </w:rPr>
      </w:pPr>
      <w:bookmarkStart w:id="44" w:name="_Toc195199076"/>
      <w:r w:rsidRPr="00F01096">
        <w:rPr>
          <w:rFonts w:eastAsia="Times New Roman"/>
          <w:sz w:val="28"/>
          <w:lang w:eastAsia="ko-KR"/>
        </w:rPr>
        <w:t>6.X.0</w:t>
      </w:r>
      <w:r w:rsidRPr="00F01096">
        <w:rPr>
          <w:rFonts w:eastAsia="Times New Roman"/>
          <w:sz w:val="28"/>
          <w:lang w:eastAsia="ko-KR"/>
        </w:rPr>
        <w:tab/>
        <w:t>High-level solution principles</w:t>
      </w:r>
      <w:bookmarkEnd w:id="44"/>
    </w:p>
    <w:p w14:paraId="52DF9B76" w14:textId="653290E8" w:rsidR="00CB73C9" w:rsidRPr="00F01096" w:rsidRDefault="00D67EFD" w:rsidP="00693488">
      <w:pPr>
        <w:rPr>
          <w:rFonts w:eastAsia="DengXian"/>
          <w:lang w:eastAsia="zh-CN"/>
        </w:rPr>
      </w:pPr>
      <w:r w:rsidRPr="00F01096">
        <w:rPr>
          <w:rFonts w:eastAsia="DengXian"/>
          <w:lang w:eastAsia="zh-CN"/>
        </w:rPr>
        <w:t>The solution is based on following principles:</w:t>
      </w:r>
      <w:r w:rsidR="00C36122" w:rsidRPr="00F01096">
        <w:rPr>
          <w:rFonts w:eastAsia="DengXian"/>
          <w:lang w:eastAsia="zh-CN"/>
        </w:rPr>
        <w:tab/>
      </w:r>
    </w:p>
    <w:p w14:paraId="5481785A" w14:textId="57326127" w:rsidR="00B27160" w:rsidRPr="00F01096" w:rsidRDefault="00B27160" w:rsidP="00B27160">
      <w:pPr>
        <w:pStyle w:val="ListParagraph"/>
        <w:numPr>
          <w:ilvl w:val="0"/>
          <w:numId w:val="34"/>
        </w:numPr>
        <w:spacing w:before="120"/>
        <w:rPr>
          <w:rFonts w:ascii="Times New Roman" w:eastAsia="DengXian" w:hAnsi="Times New Roman" w:cs="Times New Roman"/>
          <w:sz w:val="20"/>
          <w:szCs w:val="20"/>
          <w:lang w:eastAsia="zh-CN"/>
        </w:rPr>
      </w:pPr>
      <w:r w:rsidRPr="00F01096">
        <w:rPr>
          <w:rFonts w:ascii="Times New Roman" w:eastAsia="DengXian" w:hAnsi="Times New Roman" w:cs="Times New Roman"/>
          <w:sz w:val="20"/>
          <w:szCs w:val="20"/>
          <w:lang w:eastAsia="zh-CN"/>
        </w:rPr>
        <w:t xml:space="preserve">The PCF takes policy decision based on energy related information to re-negotiate with the AF to stop ongoing BDT and select a new BDT policy </w:t>
      </w:r>
      <w:r w:rsidR="000A594D">
        <w:rPr>
          <w:rFonts w:ascii="Times New Roman" w:eastAsia="DengXian" w:hAnsi="Times New Roman" w:cs="Times New Roman"/>
          <w:sz w:val="20"/>
          <w:szCs w:val="20"/>
          <w:lang w:eastAsia="zh-CN"/>
        </w:rPr>
        <w:t>when</w:t>
      </w:r>
      <w:r w:rsidR="00AD3348">
        <w:rPr>
          <w:rFonts w:ascii="Times New Roman" w:eastAsia="DengXian" w:hAnsi="Times New Roman" w:cs="Times New Roman"/>
          <w:sz w:val="20"/>
          <w:szCs w:val="20"/>
          <w:lang w:eastAsia="zh-CN"/>
        </w:rPr>
        <w:t xml:space="preserve"> </w:t>
      </w:r>
      <w:r w:rsidR="00AD3348" w:rsidRPr="00F01096">
        <w:rPr>
          <w:rFonts w:ascii="Times New Roman" w:eastAsia="DengXian" w:hAnsi="Times New Roman" w:cs="Times New Roman"/>
          <w:sz w:val="20"/>
          <w:szCs w:val="20"/>
          <w:lang w:eastAsia="zh-CN"/>
        </w:rPr>
        <w:t>BDT</w:t>
      </w:r>
      <w:r w:rsidR="00AD3348">
        <w:rPr>
          <w:rFonts w:ascii="Times New Roman" w:eastAsia="DengXian" w:hAnsi="Times New Roman" w:cs="Times New Roman"/>
          <w:sz w:val="20"/>
          <w:szCs w:val="20"/>
          <w:lang w:eastAsia="zh-CN"/>
        </w:rPr>
        <w:t xml:space="preserve"> is ongoing</w:t>
      </w:r>
      <w:r w:rsidRPr="00F01096">
        <w:rPr>
          <w:rFonts w:ascii="Times New Roman" w:eastAsia="DengXian" w:hAnsi="Times New Roman" w:cs="Times New Roman"/>
          <w:sz w:val="20"/>
          <w:szCs w:val="20"/>
          <w:lang w:eastAsia="zh-CN"/>
        </w:rPr>
        <w:t xml:space="preserve">. The trigger can be for example, the energy consumption or CO2 emission of a slice or the 5GC network go above a threshold, or </w:t>
      </w:r>
      <w:r w:rsidR="000A594D">
        <w:rPr>
          <w:rFonts w:ascii="Times New Roman" w:eastAsia="DengXian" w:hAnsi="Times New Roman" w:cs="Times New Roman"/>
          <w:sz w:val="20"/>
          <w:szCs w:val="20"/>
          <w:lang w:eastAsia="zh-CN"/>
        </w:rPr>
        <w:t>renewable</w:t>
      </w:r>
      <w:r w:rsidR="000A594D" w:rsidRPr="00F01096">
        <w:rPr>
          <w:rFonts w:ascii="Times New Roman" w:eastAsia="DengXian" w:hAnsi="Times New Roman" w:cs="Times New Roman"/>
          <w:sz w:val="20"/>
          <w:szCs w:val="20"/>
          <w:lang w:eastAsia="zh-CN"/>
        </w:rPr>
        <w:t xml:space="preserve"> </w:t>
      </w:r>
      <w:r w:rsidRPr="00F01096">
        <w:rPr>
          <w:rFonts w:ascii="Times New Roman" w:eastAsia="DengXian" w:hAnsi="Times New Roman" w:cs="Times New Roman"/>
          <w:sz w:val="20"/>
          <w:szCs w:val="20"/>
          <w:lang w:eastAsia="zh-CN"/>
        </w:rPr>
        <w:t xml:space="preserve">energy ratio of a slice or the whole 5GC network go below a threshold. </w:t>
      </w:r>
    </w:p>
    <w:p w14:paraId="05F2F4AF" w14:textId="6E6C273E" w:rsidR="00B27160" w:rsidRPr="00F01096" w:rsidRDefault="00B27160" w:rsidP="00B27160">
      <w:pPr>
        <w:pStyle w:val="ListParagraph"/>
        <w:numPr>
          <w:ilvl w:val="0"/>
          <w:numId w:val="34"/>
        </w:numPr>
        <w:spacing w:before="120"/>
        <w:rPr>
          <w:rFonts w:ascii="Times New Roman" w:eastAsia="DengXian" w:hAnsi="Times New Roman" w:cs="Times New Roman"/>
          <w:sz w:val="20"/>
          <w:szCs w:val="20"/>
          <w:lang w:eastAsia="zh-CN"/>
        </w:rPr>
      </w:pPr>
      <w:r w:rsidRPr="00F01096">
        <w:rPr>
          <w:rFonts w:ascii="Times New Roman" w:eastAsia="DengXian" w:hAnsi="Times New Roman" w:cs="Times New Roman"/>
          <w:sz w:val="20"/>
          <w:szCs w:val="20"/>
          <w:lang w:eastAsia="zh-CN"/>
        </w:rPr>
        <w:t xml:space="preserve">A new reason causes is added in the BDT notification to the AF to inform the AF that the BDT policy for the ongoing BDT is no longer </w:t>
      </w:r>
      <w:r w:rsidR="00833AF3" w:rsidRPr="00F01096">
        <w:rPr>
          <w:rFonts w:ascii="Times New Roman" w:eastAsia="DengXian" w:hAnsi="Times New Roman" w:cs="Times New Roman"/>
          <w:sz w:val="20"/>
          <w:szCs w:val="20"/>
          <w:lang w:eastAsia="zh-CN"/>
        </w:rPr>
        <w:t>valid,</w:t>
      </w:r>
      <w:r w:rsidRPr="00F01096">
        <w:rPr>
          <w:rFonts w:ascii="Times New Roman" w:eastAsia="DengXian" w:hAnsi="Times New Roman" w:cs="Times New Roman"/>
          <w:sz w:val="20"/>
          <w:szCs w:val="20"/>
          <w:lang w:eastAsia="zh-CN"/>
        </w:rPr>
        <w:t xml:space="preserve"> and </w:t>
      </w:r>
      <w:r w:rsidR="00833AF3" w:rsidRPr="00F01096">
        <w:rPr>
          <w:rFonts w:ascii="Times New Roman" w:eastAsia="DengXian" w:hAnsi="Times New Roman" w:cs="Times New Roman"/>
          <w:sz w:val="20"/>
          <w:szCs w:val="20"/>
          <w:lang w:eastAsia="zh-CN"/>
        </w:rPr>
        <w:t xml:space="preserve">a </w:t>
      </w:r>
      <w:r w:rsidR="00955021">
        <w:rPr>
          <w:rFonts w:ascii="Times New Roman" w:eastAsia="DengXian" w:hAnsi="Times New Roman" w:cs="Times New Roman"/>
          <w:sz w:val="20"/>
          <w:szCs w:val="20"/>
          <w:lang w:eastAsia="zh-CN"/>
        </w:rPr>
        <w:t xml:space="preserve">policy decision such as a </w:t>
      </w:r>
      <w:r w:rsidR="00833AF3" w:rsidRPr="00F01096">
        <w:rPr>
          <w:rFonts w:ascii="Times New Roman" w:eastAsia="DengXian" w:hAnsi="Times New Roman" w:cs="Times New Roman"/>
          <w:sz w:val="20"/>
          <w:szCs w:val="20"/>
          <w:lang w:eastAsia="zh-CN"/>
        </w:rPr>
        <w:t>different (</w:t>
      </w:r>
      <w:r w:rsidRPr="00F01096">
        <w:rPr>
          <w:rFonts w:ascii="Times New Roman" w:eastAsia="DengXian" w:hAnsi="Times New Roman" w:cs="Times New Roman"/>
          <w:sz w:val="20"/>
          <w:szCs w:val="20"/>
          <w:lang w:eastAsia="zh-CN"/>
        </w:rPr>
        <w:t>reduced</w:t>
      </w:r>
      <w:r w:rsidR="00833AF3" w:rsidRPr="00F01096">
        <w:rPr>
          <w:rFonts w:ascii="Times New Roman" w:eastAsia="DengXian" w:hAnsi="Times New Roman" w:cs="Times New Roman"/>
          <w:sz w:val="20"/>
          <w:szCs w:val="20"/>
          <w:lang w:eastAsia="zh-CN"/>
        </w:rPr>
        <w:t>)</w:t>
      </w:r>
      <w:r w:rsidRPr="00F01096">
        <w:rPr>
          <w:rFonts w:ascii="Times New Roman" w:eastAsia="DengXian" w:hAnsi="Times New Roman" w:cs="Times New Roman"/>
          <w:sz w:val="20"/>
          <w:szCs w:val="20"/>
          <w:lang w:eastAsia="zh-CN"/>
        </w:rPr>
        <w:t xml:space="preserve"> charging</w:t>
      </w:r>
      <w:r w:rsidR="00833AF3" w:rsidRPr="00F01096">
        <w:rPr>
          <w:rFonts w:ascii="Times New Roman" w:eastAsia="DengXian" w:hAnsi="Times New Roman" w:cs="Times New Roman"/>
          <w:sz w:val="20"/>
          <w:szCs w:val="20"/>
          <w:lang w:eastAsia="zh-CN"/>
        </w:rPr>
        <w:t xml:space="preserve"> for BDT SDFs</w:t>
      </w:r>
      <w:r w:rsidRPr="00F01096">
        <w:rPr>
          <w:rFonts w:ascii="Times New Roman" w:eastAsia="DengXian" w:hAnsi="Times New Roman" w:cs="Times New Roman"/>
          <w:sz w:val="20"/>
          <w:szCs w:val="20"/>
          <w:lang w:eastAsia="zh-CN"/>
        </w:rPr>
        <w:t xml:space="preserve"> won’t be applied due to energy </w:t>
      </w:r>
      <w:r w:rsidR="00356629">
        <w:rPr>
          <w:rFonts w:ascii="Times New Roman" w:eastAsia="DengXian" w:hAnsi="Times New Roman" w:cs="Times New Roman"/>
          <w:sz w:val="20"/>
          <w:szCs w:val="20"/>
          <w:lang w:eastAsia="zh-CN"/>
        </w:rPr>
        <w:t>optimization</w:t>
      </w:r>
      <w:r w:rsidRPr="00F01096">
        <w:rPr>
          <w:rFonts w:ascii="Times New Roman" w:eastAsia="DengXian" w:hAnsi="Times New Roman" w:cs="Times New Roman"/>
          <w:sz w:val="20"/>
          <w:szCs w:val="20"/>
          <w:lang w:eastAsia="zh-CN"/>
        </w:rPr>
        <w:t xml:space="preserve"> reason</w:t>
      </w:r>
      <w:r w:rsidR="004A0E6E">
        <w:rPr>
          <w:rFonts w:ascii="Times New Roman" w:eastAsia="DengXian" w:hAnsi="Times New Roman" w:cs="Times New Roman"/>
          <w:sz w:val="20"/>
          <w:szCs w:val="20"/>
          <w:lang w:eastAsia="zh-CN"/>
        </w:rPr>
        <w:t xml:space="preserve"> if </w:t>
      </w:r>
      <w:r w:rsidR="00356629">
        <w:rPr>
          <w:rFonts w:ascii="Times New Roman" w:eastAsia="DengXian" w:hAnsi="Times New Roman" w:cs="Times New Roman"/>
          <w:sz w:val="20"/>
          <w:szCs w:val="20"/>
          <w:lang w:eastAsia="zh-CN"/>
        </w:rPr>
        <w:t>the AF continues</w:t>
      </w:r>
      <w:r w:rsidRPr="00F01096">
        <w:rPr>
          <w:rFonts w:ascii="Times New Roman" w:eastAsia="DengXian" w:hAnsi="Times New Roman" w:cs="Times New Roman"/>
          <w:sz w:val="20"/>
          <w:szCs w:val="20"/>
          <w:lang w:eastAsia="zh-CN"/>
        </w:rPr>
        <w:t xml:space="preserve">. </w:t>
      </w:r>
    </w:p>
    <w:p w14:paraId="54A184D6" w14:textId="5A5977CB" w:rsidR="00B27160" w:rsidRPr="00F01096" w:rsidRDefault="00B27160" w:rsidP="00B27160">
      <w:pPr>
        <w:pStyle w:val="ListParagraph"/>
        <w:numPr>
          <w:ilvl w:val="0"/>
          <w:numId w:val="34"/>
        </w:numPr>
        <w:spacing w:before="120"/>
        <w:rPr>
          <w:rFonts w:ascii="Times New Roman" w:eastAsia="DengXian" w:hAnsi="Times New Roman" w:cs="Times New Roman"/>
          <w:sz w:val="20"/>
          <w:szCs w:val="20"/>
          <w:lang w:eastAsia="zh-CN"/>
        </w:rPr>
      </w:pPr>
      <w:bookmarkStart w:id="45" w:name="_Hlk196485289"/>
      <w:r w:rsidRPr="00F01096">
        <w:rPr>
          <w:rFonts w:ascii="Times New Roman" w:eastAsia="DengXian" w:hAnsi="Times New Roman" w:cs="Times New Roman"/>
          <w:sz w:val="20"/>
          <w:szCs w:val="20"/>
          <w:lang w:eastAsia="zh-CN"/>
        </w:rPr>
        <w:t xml:space="preserve">The PCF provides new candidate BDT policies, which considering both network performance and energy </w:t>
      </w:r>
      <w:r w:rsidR="00190870">
        <w:rPr>
          <w:rFonts w:ascii="Times New Roman" w:eastAsia="DengXian" w:hAnsi="Times New Roman" w:cs="Times New Roman"/>
          <w:sz w:val="20"/>
          <w:szCs w:val="20"/>
          <w:lang w:eastAsia="zh-CN"/>
        </w:rPr>
        <w:t>optimization</w:t>
      </w:r>
      <w:r w:rsidRPr="00F01096">
        <w:rPr>
          <w:rFonts w:ascii="Times New Roman" w:eastAsia="DengXian" w:hAnsi="Times New Roman" w:cs="Times New Roman"/>
          <w:sz w:val="20"/>
          <w:szCs w:val="20"/>
          <w:lang w:eastAsia="zh-CN"/>
        </w:rPr>
        <w:t xml:space="preserve">, via NEF in the BDT </w:t>
      </w:r>
      <w:r w:rsidR="00B249A4">
        <w:rPr>
          <w:rFonts w:ascii="Times New Roman" w:eastAsia="DengXian" w:hAnsi="Times New Roman" w:cs="Times New Roman"/>
          <w:sz w:val="20"/>
          <w:szCs w:val="20"/>
          <w:lang w:eastAsia="zh-CN"/>
        </w:rPr>
        <w:t xml:space="preserve">warning </w:t>
      </w:r>
      <w:r w:rsidRPr="00F01096">
        <w:rPr>
          <w:rFonts w:ascii="Times New Roman" w:eastAsia="DengXian" w:hAnsi="Times New Roman" w:cs="Times New Roman"/>
          <w:sz w:val="20"/>
          <w:szCs w:val="20"/>
          <w:lang w:eastAsia="zh-CN"/>
        </w:rPr>
        <w:t>notification to the AF.</w:t>
      </w:r>
    </w:p>
    <w:p w14:paraId="5371E679" w14:textId="7BE4161E" w:rsidR="00B27160" w:rsidRPr="00F01096" w:rsidRDefault="00B27160" w:rsidP="00B27160">
      <w:pPr>
        <w:pStyle w:val="ListParagraph"/>
        <w:numPr>
          <w:ilvl w:val="0"/>
          <w:numId w:val="34"/>
        </w:numPr>
        <w:spacing w:before="120"/>
        <w:rPr>
          <w:rFonts w:ascii="Times New Roman" w:eastAsia="DengXian" w:hAnsi="Times New Roman" w:cs="Times New Roman"/>
          <w:sz w:val="20"/>
          <w:szCs w:val="20"/>
          <w:lang w:eastAsia="zh-CN"/>
        </w:rPr>
      </w:pPr>
      <w:r w:rsidRPr="00F01096">
        <w:rPr>
          <w:rFonts w:ascii="Times New Roman" w:eastAsia="DengXian" w:hAnsi="Times New Roman" w:cs="Times New Roman"/>
          <w:sz w:val="20"/>
          <w:szCs w:val="20"/>
          <w:lang w:eastAsia="zh-CN"/>
        </w:rPr>
        <w:t xml:space="preserve">The PCF provides new </w:t>
      </w:r>
      <w:r w:rsidR="001403B9" w:rsidRPr="00F01096">
        <w:rPr>
          <w:rFonts w:ascii="Times New Roman" w:eastAsia="DengXian" w:hAnsi="Times New Roman" w:cs="Times New Roman"/>
          <w:sz w:val="20"/>
          <w:szCs w:val="20"/>
          <w:lang w:eastAsia="zh-CN"/>
        </w:rPr>
        <w:t xml:space="preserve">invalidating graceful period </w:t>
      </w:r>
      <w:r w:rsidR="00A773C5" w:rsidRPr="00F01096">
        <w:rPr>
          <w:rFonts w:ascii="Times New Roman" w:eastAsia="DengXian" w:hAnsi="Times New Roman" w:cs="Times New Roman"/>
          <w:sz w:val="20"/>
          <w:szCs w:val="20"/>
          <w:lang w:eastAsia="zh-CN"/>
        </w:rPr>
        <w:t xml:space="preserve">in the notification </w:t>
      </w:r>
      <w:r w:rsidRPr="00F01096">
        <w:rPr>
          <w:rFonts w:ascii="Times New Roman" w:eastAsia="DengXian" w:hAnsi="Times New Roman" w:cs="Times New Roman"/>
          <w:sz w:val="20"/>
          <w:szCs w:val="20"/>
          <w:lang w:eastAsia="zh-CN"/>
        </w:rPr>
        <w:t xml:space="preserve">to wait for the AF to take action to stop ongoing BDT activities and </w:t>
      </w:r>
      <w:r w:rsidR="00F41E1D">
        <w:rPr>
          <w:rFonts w:ascii="Times New Roman" w:eastAsia="DengXian" w:hAnsi="Times New Roman" w:cs="Times New Roman"/>
          <w:sz w:val="20"/>
          <w:szCs w:val="20"/>
          <w:lang w:eastAsia="zh-CN"/>
        </w:rPr>
        <w:t xml:space="preserve">to </w:t>
      </w:r>
      <w:r w:rsidRPr="00F01096">
        <w:rPr>
          <w:rFonts w:ascii="Times New Roman" w:eastAsia="DengXian" w:hAnsi="Times New Roman" w:cs="Times New Roman"/>
          <w:sz w:val="20"/>
          <w:szCs w:val="20"/>
          <w:lang w:eastAsia="zh-CN"/>
        </w:rPr>
        <w:t>select a new BDT policy.</w:t>
      </w:r>
      <w:bookmarkEnd w:id="45"/>
    </w:p>
    <w:p w14:paraId="6BAFE4FE" w14:textId="2DAC1507" w:rsidR="001403B9" w:rsidRDefault="001403B9" w:rsidP="00B27160">
      <w:pPr>
        <w:pStyle w:val="ListParagraph"/>
        <w:numPr>
          <w:ilvl w:val="0"/>
          <w:numId w:val="34"/>
        </w:numPr>
        <w:spacing w:before="120"/>
        <w:rPr>
          <w:ins w:id="46" w:author="Magnus Olsson M" w:date="2025-08-29T07:54:00Z" w16du:dateUtc="2025-08-29T05:54:00Z"/>
          <w:rFonts w:ascii="Times New Roman" w:eastAsia="DengXian" w:hAnsi="Times New Roman" w:cs="Times New Roman"/>
          <w:sz w:val="20"/>
          <w:szCs w:val="20"/>
          <w:lang w:eastAsia="zh-CN"/>
        </w:rPr>
      </w:pPr>
      <w:r w:rsidRPr="00F01096">
        <w:rPr>
          <w:rFonts w:ascii="Times New Roman" w:eastAsia="DengXian" w:hAnsi="Times New Roman" w:cs="Times New Roman"/>
          <w:sz w:val="20"/>
          <w:szCs w:val="20"/>
          <w:lang w:eastAsia="zh-CN"/>
        </w:rPr>
        <w:t xml:space="preserve">After the </w:t>
      </w:r>
      <w:r w:rsidR="00A773C5" w:rsidRPr="00F01096">
        <w:rPr>
          <w:rFonts w:ascii="Times New Roman" w:eastAsia="DengXian" w:hAnsi="Times New Roman" w:cs="Times New Roman"/>
          <w:sz w:val="20"/>
          <w:szCs w:val="20"/>
          <w:lang w:eastAsia="zh-CN"/>
        </w:rPr>
        <w:t xml:space="preserve">invalidating graceful period, the PCF applies </w:t>
      </w:r>
      <w:r w:rsidR="00F41E1D">
        <w:rPr>
          <w:rFonts w:ascii="Times New Roman" w:eastAsia="DengXian" w:hAnsi="Times New Roman" w:cs="Times New Roman"/>
          <w:sz w:val="20"/>
          <w:szCs w:val="20"/>
          <w:lang w:eastAsia="zh-CN"/>
        </w:rPr>
        <w:t>policy decisions</w:t>
      </w:r>
      <w:r w:rsidR="00A773C5" w:rsidRPr="00F01096">
        <w:rPr>
          <w:rFonts w:ascii="Times New Roman" w:eastAsia="DengXian" w:hAnsi="Times New Roman" w:cs="Times New Roman"/>
          <w:sz w:val="20"/>
          <w:szCs w:val="20"/>
          <w:lang w:eastAsia="zh-CN"/>
        </w:rPr>
        <w:t xml:space="preserve"> </w:t>
      </w:r>
      <w:r w:rsidR="004C2DA8" w:rsidRPr="00F01096">
        <w:rPr>
          <w:rFonts w:ascii="Times New Roman" w:eastAsia="DengXian" w:hAnsi="Times New Roman" w:cs="Times New Roman"/>
          <w:sz w:val="20"/>
          <w:szCs w:val="20"/>
          <w:lang w:eastAsia="zh-CN"/>
        </w:rPr>
        <w:t xml:space="preserve">for </w:t>
      </w:r>
      <w:r w:rsidR="00F41E1D">
        <w:rPr>
          <w:rFonts w:ascii="Times New Roman" w:eastAsia="DengXian" w:hAnsi="Times New Roman" w:cs="Times New Roman"/>
          <w:sz w:val="20"/>
          <w:szCs w:val="20"/>
          <w:lang w:eastAsia="zh-CN"/>
        </w:rPr>
        <w:t xml:space="preserve">affected </w:t>
      </w:r>
      <w:r w:rsidR="004C2DA8" w:rsidRPr="00F01096">
        <w:rPr>
          <w:rFonts w:ascii="Times New Roman" w:eastAsia="DengXian" w:hAnsi="Times New Roman" w:cs="Times New Roman"/>
          <w:sz w:val="20"/>
          <w:szCs w:val="20"/>
          <w:lang w:eastAsia="zh-CN"/>
        </w:rPr>
        <w:t xml:space="preserve">BDT SDFs. </w:t>
      </w:r>
    </w:p>
    <w:p w14:paraId="239B623D" w14:textId="6CEE77FB" w:rsidR="00516657" w:rsidRPr="00F01096" w:rsidRDefault="00516657" w:rsidP="00B27160">
      <w:pPr>
        <w:pStyle w:val="ListParagraph"/>
        <w:numPr>
          <w:ilvl w:val="0"/>
          <w:numId w:val="34"/>
        </w:numPr>
        <w:spacing w:before="120"/>
        <w:rPr>
          <w:rFonts w:ascii="Times New Roman" w:eastAsia="DengXian" w:hAnsi="Times New Roman" w:cs="Times New Roman"/>
          <w:sz w:val="20"/>
          <w:szCs w:val="20"/>
          <w:lang w:eastAsia="zh-CN"/>
        </w:rPr>
      </w:pPr>
      <w:ins w:id="47" w:author="Magnus Olsson M" w:date="2025-08-29T07:54:00Z" w16du:dateUtc="2025-08-29T05:54:00Z">
        <w:r>
          <w:rPr>
            <w:rFonts w:ascii="Times New Roman" w:eastAsia="DengXian" w:hAnsi="Times New Roman" w:cs="Times New Roman"/>
            <w:sz w:val="20"/>
            <w:szCs w:val="20"/>
            <w:lang w:eastAsia="zh-CN"/>
          </w:rPr>
          <w:t xml:space="preserve">It’s </w:t>
        </w:r>
        <w:r w:rsidR="006E45B1">
          <w:rPr>
            <w:rFonts w:ascii="Times New Roman" w:eastAsia="DengXian" w:hAnsi="Times New Roman" w:cs="Times New Roman"/>
            <w:sz w:val="20"/>
            <w:szCs w:val="20"/>
            <w:lang w:eastAsia="zh-CN"/>
          </w:rPr>
          <w:t xml:space="preserve">up to operator policy </w:t>
        </w:r>
      </w:ins>
      <w:ins w:id="48" w:author="Magnus Olsson M" w:date="2025-08-29T07:56:00Z" w16du:dateUtc="2025-08-29T05:56:00Z">
        <w:r w:rsidR="00256113">
          <w:rPr>
            <w:rFonts w:ascii="Times New Roman" w:eastAsia="DengXian" w:hAnsi="Times New Roman" w:cs="Times New Roman"/>
            <w:sz w:val="20"/>
            <w:szCs w:val="20"/>
            <w:lang w:eastAsia="zh-CN"/>
          </w:rPr>
          <w:t>if subsequent BDT policies are set more aggressive or more relaxed.</w:t>
        </w:r>
      </w:ins>
    </w:p>
    <w:p w14:paraId="7AE08712" w14:textId="217535EB" w:rsidR="00A07984" w:rsidRPr="00F01096" w:rsidRDefault="00A07984" w:rsidP="00A07984">
      <w:pPr>
        <w:pStyle w:val="Heading3"/>
        <w:rPr>
          <w:rFonts w:ascii="Times New Roman" w:hAnsi="Times New Roman"/>
        </w:rPr>
      </w:pPr>
      <w:bookmarkStart w:id="49" w:name="_Toc157674387"/>
      <w:bookmarkStart w:id="50" w:name="_Toc161043221"/>
      <w:bookmarkEnd w:id="28"/>
      <w:bookmarkEnd w:id="29"/>
      <w:r w:rsidRPr="00F01096">
        <w:rPr>
          <w:rFonts w:ascii="Times New Roman" w:hAnsi="Times New Roman"/>
        </w:rPr>
        <w:t>6.</w:t>
      </w:r>
      <w:r w:rsidRPr="00F01096">
        <w:rPr>
          <w:rFonts w:ascii="Times New Roman" w:hAnsi="Times New Roman"/>
          <w:lang w:eastAsia="zh-CN"/>
        </w:rPr>
        <w:t>X</w:t>
      </w:r>
      <w:r w:rsidRPr="00F01096">
        <w:rPr>
          <w:rFonts w:ascii="Times New Roman" w:hAnsi="Times New Roman"/>
        </w:rPr>
        <w:t>.</w:t>
      </w:r>
      <w:r w:rsidR="00242744" w:rsidRPr="00F01096">
        <w:rPr>
          <w:rFonts w:ascii="Times New Roman" w:hAnsi="Times New Roman"/>
          <w:lang w:eastAsia="zh-CN"/>
        </w:rPr>
        <w:t>1</w:t>
      </w:r>
      <w:r w:rsidRPr="00F01096">
        <w:rPr>
          <w:rFonts w:ascii="Times New Roman" w:hAnsi="Times New Roman"/>
        </w:rPr>
        <w:tab/>
        <w:t>Functional Description</w:t>
      </w:r>
      <w:bookmarkEnd w:id="49"/>
      <w:bookmarkEnd w:id="50"/>
    </w:p>
    <w:p w14:paraId="260FDDF4" w14:textId="67BA3ED3" w:rsidR="00252674" w:rsidRPr="00F01096" w:rsidRDefault="00252674" w:rsidP="00A07984">
      <w:pPr>
        <w:rPr>
          <w:lang w:eastAsia="zh-CN"/>
        </w:rPr>
      </w:pPr>
      <w:r w:rsidRPr="00F01096">
        <w:rPr>
          <w:rFonts w:eastAsia="DengXian"/>
          <w:lang w:eastAsia="zh-CN"/>
        </w:rPr>
        <w:t>This solution addresses KI#2</w:t>
      </w:r>
      <w:r w:rsidRPr="00F01096">
        <w:rPr>
          <w:lang w:eastAsia="zh-CN"/>
        </w:rPr>
        <w:t>.</w:t>
      </w:r>
    </w:p>
    <w:p w14:paraId="074BBC2C" w14:textId="3B5CE421" w:rsidR="004C2DA8" w:rsidRPr="00F01096" w:rsidRDefault="004C2DA8" w:rsidP="009E43C4">
      <w:pPr>
        <w:spacing w:before="120" w:after="120"/>
        <w:rPr>
          <w:rFonts w:eastAsia="DengXian"/>
          <w:lang w:eastAsia="zh-CN"/>
        </w:rPr>
      </w:pPr>
      <w:r w:rsidRPr="00F01096">
        <w:rPr>
          <w:rFonts w:eastAsia="DengXian"/>
          <w:lang w:eastAsia="zh-CN"/>
        </w:rPr>
        <w:t xml:space="preserve">Based on Energy Related information </w:t>
      </w:r>
      <w:r w:rsidR="00BF3FFC" w:rsidRPr="00F01096">
        <w:rPr>
          <w:rFonts w:eastAsia="DengXian"/>
          <w:lang w:eastAsia="zh-CN"/>
        </w:rPr>
        <w:t xml:space="preserve">triggers, </w:t>
      </w:r>
      <w:r w:rsidRPr="00F01096">
        <w:rPr>
          <w:rFonts w:eastAsia="DengXian"/>
          <w:lang w:eastAsia="zh-CN"/>
        </w:rPr>
        <w:t xml:space="preserve">a PCF triggers BDT </w:t>
      </w:r>
      <w:r w:rsidR="00767C44">
        <w:rPr>
          <w:rFonts w:eastAsia="DengXian"/>
          <w:lang w:eastAsia="zh-CN"/>
        </w:rPr>
        <w:t>re-negotiation</w:t>
      </w:r>
      <w:r w:rsidRPr="00F01096">
        <w:rPr>
          <w:rFonts w:eastAsia="DengXian"/>
          <w:lang w:eastAsia="zh-CN"/>
        </w:rPr>
        <w:t xml:space="preserve"> for network energy optimization and invalidates affected BDT policies </w:t>
      </w:r>
      <w:r w:rsidR="006E7992">
        <w:rPr>
          <w:rFonts w:eastAsia="DengXian"/>
          <w:lang w:eastAsia="zh-CN"/>
        </w:rPr>
        <w:t>after</w:t>
      </w:r>
      <w:r w:rsidRPr="00F01096">
        <w:rPr>
          <w:rFonts w:eastAsia="DengXian"/>
          <w:lang w:eastAsia="zh-CN"/>
        </w:rPr>
        <w:t xml:space="preserve"> an invalidating grace period</w:t>
      </w:r>
      <w:r w:rsidR="006E7992">
        <w:rPr>
          <w:rFonts w:eastAsia="DengXian"/>
          <w:lang w:eastAsia="zh-CN"/>
        </w:rPr>
        <w:t xml:space="preserve">. The </w:t>
      </w:r>
      <w:r w:rsidRPr="00F01096">
        <w:rPr>
          <w:rFonts w:eastAsia="DengXian"/>
          <w:lang w:eastAsia="zh-CN"/>
        </w:rPr>
        <w:t xml:space="preserve">PCF marks the ongoing </w:t>
      </w:r>
      <w:r w:rsidR="0014445D">
        <w:rPr>
          <w:rFonts w:eastAsia="DengXian"/>
          <w:lang w:eastAsia="zh-CN"/>
        </w:rPr>
        <w:t>PDU</w:t>
      </w:r>
      <w:r w:rsidR="008D0948">
        <w:rPr>
          <w:rFonts w:eastAsia="DengXian"/>
          <w:lang w:eastAsia="zh-CN"/>
        </w:rPr>
        <w:t>-</w:t>
      </w:r>
      <w:r w:rsidR="0014445D">
        <w:rPr>
          <w:rFonts w:eastAsia="DengXian"/>
          <w:lang w:eastAsia="zh-CN"/>
        </w:rPr>
        <w:t>Session</w:t>
      </w:r>
      <w:r w:rsidR="008D0948">
        <w:rPr>
          <w:rFonts w:eastAsia="DengXian"/>
          <w:lang w:eastAsia="zh-CN"/>
        </w:rPr>
        <w:t>s</w:t>
      </w:r>
      <w:r w:rsidR="0014445D">
        <w:rPr>
          <w:rFonts w:eastAsia="DengXian"/>
          <w:lang w:eastAsia="zh-CN"/>
        </w:rPr>
        <w:t>/</w:t>
      </w:r>
      <w:r w:rsidRPr="00F01096">
        <w:rPr>
          <w:rFonts w:eastAsia="DengXian"/>
          <w:lang w:eastAsia="zh-CN"/>
        </w:rPr>
        <w:t>BDT</w:t>
      </w:r>
      <w:r w:rsidR="008D0948">
        <w:rPr>
          <w:rFonts w:eastAsia="DengXian"/>
          <w:lang w:eastAsia="zh-CN"/>
        </w:rPr>
        <w:t>-</w:t>
      </w:r>
      <w:r w:rsidR="0014445D">
        <w:rPr>
          <w:rFonts w:eastAsia="DengXian"/>
          <w:lang w:eastAsia="zh-CN"/>
        </w:rPr>
        <w:t>SDF</w:t>
      </w:r>
      <w:r w:rsidR="008D0948">
        <w:rPr>
          <w:rFonts w:eastAsia="DengXian"/>
          <w:lang w:eastAsia="zh-CN"/>
        </w:rPr>
        <w:t>s</w:t>
      </w:r>
      <w:r w:rsidR="0014445D">
        <w:rPr>
          <w:rFonts w:eastAsia="DengXian"/>
          <w:lang w:eastAsia="zh-CN"/>
        </w:rPr>
        <w:t xml:space="preserve"> </w:t>
      </w:r>
      <w:r w:rsidRPr="00F01096">
        <w:rPr>
          <w:rFonts w:eastAsia="DengXian"/>
          <w:lang w:eastAsia="zh-CN"/>
        </w:rPr>
        <w:t xml:space="preserve">pending for </w:t>
      </w:r>
      <w:r w:rsidR="008D0948">
        <w:rPr>
          <w:rFonts w:eastAsia="DengXian"/>
          <w:lang w:eastAsia="zh-CN"/>
        </w:rPr>
        <w:t>policy decisions</w:t>
      </w:r>
      <w:r w:rsidRPr="00F01096">
        <w:rPr>
          <w:rFonts w:eastAsia="DengXian"/>
          <w:lang w:eastAsia="zh-CN"/>
        </w:rPr>
        <w:t>.</w:t>
      </w:r>
      <w:r w:rsidR="00BF3FFC" w:rsidRPr="00F01096">
        <w:rPr>
          <w:rFonts w:eastAsia="DengXian"/>
          <w:lang w:val="en-CA" w:eastAsia="zh-CN"/>
        </w:rPr>
        <w:t xml:space="preserve"> The trigger can be for example, the energy consumption or CO2 emission of a slice or the 5GC network go above a threshold, or </w:t>
      </w:r>
      <w:r w:rsidR="00F812A4">
        <w:rPr>
          <w:rFonts w:eastAsia="DengXian"/>
          <w:lang w:val="en-CA" w:eastAsia="zh-CN"/>
        </w:rPr>
        <w:t xml:space="preserve">the </w:t>
      </w:r>
      <w:r w:rsidR="00BF3FFC" w:rsidRPr="00F01096">
        <w:rPr>
          <w:rFonts w:eastAsia="DengXian"/>
          <w:lang w:val="en-CA" w:eastAsia="zh-CN"/>
        </w:rPr>
        <w:t>reviewable energy ratio of a slice or the whole 5GC network go below a threshold.</w:t>
      </w:r>
    </w:p>
    <w:p w14:paraId="72F53F49" w14:textId="6195C6D7" w:rsidR="00BF3FFC" w:rsidRPr="00F01096" w:rsidRDefault="009E43C4" w:rsidP="009E43C4">
      <w:pPr>
        <w:spacing w:before="120" w:after="120"/>
        <w:rPr>
          <w:rFonts w:eastAsia="DengXian"/>
          <w:lang w:eastAsia="zh-CN"/>
        </w:rPr>
      </w:pPr>
      <w:r>
        <w:rPr>
          <w:rFonts w:eastAsia="DengXian"/>
          <w:lang w:eastAsia="zh-CN"/>
        </w:rPr>
        <w:t>U</w:t>
      </w:r>
      <w:r w:rsidRPr="00F01096">
        <w:rPr>
          <w:rFonts w:eastAsia="DengXian"/>
          <w:lang w:eastAsia="zh-CN"/>
        </w:rPr>
        <w:t>pon receipt of the notification of BDT policy changes</w:t>
      </w:r>
      <w:r>
        <w:rPr>
          <w:rFonts w:eastAsia="DengXian"/>
          <w:lang w:eastAsia="zh-CN"/>
        </w:rPr>
        <w:t>, t</w:t>
      </w:r>
      <w:r w:rsidR="004C2DA8" w:rsidRPr="00F01096">
        <w:rPr>
          <w:rFonts w:eastAsia="DengXian"/>
          <w:lang w:eastAsia="zh-CN"/>
        </w:rPr>
        <w:t xml:space="preserve">he PCFs which are handling </w:t>
      </w:r>
      <w:r w:rsidR="00F812A4">
        <w:rPr>
          <w:rFonts w:eastAsia="DengXian"/>
          <w:lang w:eastAsia="zh-CN"/>
        </w:rPr>
        <w:t>PDU-sessions/SDFs</w:t>
      </w:r>
      <w:r w:rsidR="004C2DA8" w:rsidRPr="00F01096">
        <w:rPr>
          <w:rFonts w:eastAsia="DengXian"/>
          <w:lang w:eastAsia="zh-CN"/>
        </w:rPr>
        <w:t xml:space="preserve"> for BDT receive the notification of BDT policy change</w:t>
      </w:r>
      <w:r w:rsidR="00F812A4">
        <w:rPr>
          <w:rFonts w:eastAsia="DengXian"/>
          <w:lang w:eastAsia="zh-CN"/>
        </w:rPr>
        <w:t>s</w:t>
      </w:r>
      <w:r w:rsidR="004C2DA8" w:rsidRPr="00F01096">
        <w:rPr>
          <w:rFonts w:eastAsia="DengXian"/>
          <w:lang w:eastAsia="zh-CN"/>
        </w:rPr>
        <w:t xml:space="preserve"> from UDR</w:t>
      </w:r>
      <w:r w:rsidR="00226BE9">
        <w:rPr>
          <w:rFonts w:eastAsia="DengXian"/>
          <w:lang w:eastAsia="zh-CN"/>
        </w:rPr>
        <w:t>. T</w:t>
      </w:r>
      <w:r w:rsidR="004C2DA8" w:rsidRPr="00F01096">
        <w:rPr>
          <w:rFonts w:eastAsia="DengXian"/>
          <w:lang w:eastAsia="zh-CN"/>
        </w:rPr>
        <w:t>he PCFs mark the affected PDU</w:t>
      </w:r>
      <w:r w:rsidR="00984F02">
        <w:rPr>
          <w:rFonts w:eastAsia="DengXian"/>
          <w:lang w:eastAsia="zh-CN"/>
        </w:rPr>
        <w:t>-</w:t>
      </w:r>
      <w:r w:rsidR="004C2DA8" w:rsidRPr="00F01096">
        <w:rPr>
          <w:rFonts w:eastAsia="DengXian"/>
          <w:lang w:eastAsia="zh-CN"/>
        </w:rPr>
        <w:t>session/</w:t>
      </w:r>
      <w:r w:rsidR="00226BE9">
        <w:rPr>
          <w:rFonts w:eastAsia="DengXian"/>
          <w:lang w:eastAsia="zh-CN"/>
        </w:rPr>
        <w:t>BDT-</w:t>
      </w:r>
      <w:r w:rsidR="004C2DA8" w:rsidRPr="00F01096">
        <w:rPr>
          <w:rFonts w:eastAsia="DengXian"/>
          <w:lang w:eastAsia="zh-CN"/>
        </w:rPr>
        <w:t>SDF</w:t>
      </w:r>
      <w:r w:rsidR="00226BE9">
        <w:rPr>
          <w:rFonts w:eastAsia="DengXian"/>
          <w:lang w:eastAsia="zh-CN"/>
        </w:rPr>
        <w:t>s</w:t>
      </w:r>
      <w:r w:rsidR="004C2DA8" w:rsidRPr="00F01096">
        <w:rPr>
          <w:rFonts w:eastAsia="DengXian"/>
          <w:lang w:eastAsia="zh-CN"/>
        </w:rPr>
        <w:t xml:space="preserve"> pending for actions after the invalidating grace period, </w:t>
      </w:r>
    </w:p>
    <w:p w14:paraId="37B04E17" w14:textId="63B662FD" w:rsidR="004C2DA8" w:rsidRPr="00F01096" w:rsidRDefault="004C2DA8" w:rsidP="009E43C4">
      <w:pPr>
        <w:spacing w:before="120" w:after="120"/>
        <w:rPr>
          <w:rFonts w:eastAsia="DengXian"/>
          <w:lang w:eastAsia="zh-CN"/>
        </w:rPr>
      </w:pPr>
      <w:r w:rsidRPr="00F01096">
        <w:rPr>
          <w:rFonts w:eastAsia="DengXian"/>
          <w:lang w:eastAsia="zh-CN"/>
        </w:rPr>
        <w:t xml:space="preserve">The PCF triggering the </w:t>
      </w:r>
      <w:r w:rsidR="00767C44">
        <w:rPr>
          <w:rFonts w:eastAsia="DengXian"/>
          <w:lang w:eastAsia="zh-CN"/>
        </w:rPr>
        <w:t>re-negotiation</w:t>
      </w:r>
      <w:r w:rsidRPr="00F01096">
        <w:rPr>
          <w:rFonts w:eastAsia="DengXian"/>
          <w:lang w:eastAsia="zh-CN"/>
        </w:rPr>
        <w:t xml:space="preserve"> notif</w:t>
      </w:r>
      <w:r w:rsidR="00083487">
        <w:rPr>
          <w:rFonts w:eastAsia="DengXian"/>
          <w:lang w:eastAsia="zh-CN"/>
        </w:rPr>
        <w:t>ies</w:t>
      </w:r>
      <w:r w:rsidRPr="00F01096">
        <w:rPr>
          <w:rFonts w:eastAsia="DengXian"/>
          <w:lang w:eastAsia="zh-CN"/>
        </w:rPr>
        <w:t xml:space="preserve"> AF for </w:t>
      </w:r>
      <w:r w:rsidR="001366FC">
        <w:rPr>
          <w:rFonts w:eastAsia="DengXian"/>
          <w:lang w:eastAsia="zh-CN"/>
        </w:rPr>
        <w:t>new candidate</w:t>
      </w:r>
      <w:r w:rsidRPr="00F01096">
        <w:rPr>
          <w:rFonts w:eastAsia="DengXian"/>
          <w:lang w:eastAsia="zh-CN"/>
        </w:rPr>
        <w:t xml:space="preserve"> BDT </w:t>
      </w:r>
      <w:r w:rsidR="0066267D">
        <w:rPr>
          <w:rFonts w:eastAsia="DengXian"/>
          <w:lang w:eastAsia="zh-CN"/>
        </w:rPr>
        <w:t>polic</w:t>
      </w:r>
      <w:r w:rsidR="001366FC">
        <w:rPr>
          <w:rFonts w:eastAsia="DengXian"/>
          <w:lang w:eastAsia="zh-CN"/>
        </w:rPr>
        <w:t>ies</w:t>
      </w:r>
      <w:r w:rsidR="0066267D">
        <w:rPr>
          <w:rFonts w:eastAsia="DengXian"/>
          <w:lang w:eastAsia="zh-CN"/>
        </w:rPr>
        <w:t xml:space="preserve"> with new timer window, </w:t>
      </w:r>
      <w:r w:rsidRPr="00F01096">
        <w:rPr>
          <w:rFonts w:eastAsia="DengXian"/>
          <w:lang w:eastAsia="zh-CN"/>
        </w:rPr>
        <w:t>reason causes</w:t>
      </w:r>
      <w:r w:rsidR="0066267D">
        <w:rPr>
          <w:rFonts w:eastAsia="DengXian"/>
          <w:lang w:eastAsia="zh-CN"/>
        </w:rPr>
        <w:t xml:space="preserve"> for such a noti</w:t>
      </w:r>
      <w:r w:rsidR="001366FC">
        <w:rPr>
          <w:rFonts w:eastAsia="DengXian"/>
          <w:lang w:eastAsia="zh-CN"/>
        </w:rPr>
        <w:t>fication</w:t>
      </w:r>
      <w:r w:rsidRPr="00F01096">
        <w:rPr>
          <w:rFonts w:eastAsia="DengXian"/>
          <w:lang w:eastAsia="zh-CN"/>
        </w:rPr>
        <w:t xml:space="preserve"> and invalidating grace period.</w:t>
      </w:r>
    </w:p>
    <w:p w14:paraId="01B09B4E" w14:textId="6BC2393C" w:rsidR="004C2DA8" w:rsidRPr="00F01096" w:rsidRDefault="00771F82" w:rsidP="00BF3FFC">
      <w:pPr>
        <w:spacing w:before="120"/>
        <w:rPr>
          <w:color w:val="000000" w:themeColor="text1"/>
        </w:rPr>
      </w:pPr>
      <w:r>
        <w:rPr>
          <w:color w:val="000000" w:themeColor="text1"/>
        </w:rPr>
        <w:t>According to operator policy, a</w:t>
      </w:r>
      <w:r w:rsidR="004C2DA8" w:rsidRPr="00F01096">
        <w:rPr>
          <w:color w:val="000000" w:themeColor="text1"/>
        </w:rPr>
        <w:t xml:space="preserve">ll PCFs which are handling </w:t>
      </w:r>
      <w:r w:rsidR="001366FC">
        <w:rPr>
          <w:color w:val="000000" w:themeColor="text1"/>
        </w:rPr>
        <w:t>PDU sessions</w:t>
      </w:r>
      <w:r w:rsidR="004C2DA8" w:rsidRPr="00F01096">
        <w:rPr>
          <w:rFonts w:eastAsia="DengXian"/>
          <w:lang w:eastAsia="zh-CN"/>
        </w:rPr>
        <w:t xml:space="preserve"> for BDT</w:t>
      </w:r>
      <w:r w:rsidR="00E37ED8">
        <w:rPr>
          <w:rFonts w:eastAsia="DengXian"/>
          <w:lang w:eastAsia="zh-CN"/>
        </w:rPr>
        <w:t xml:space="preserve"> SDF</w:t>
      </w:r>
    </w:p>
    <w:p w14:paraId="6F42B5BB" w14:textId="73C86F90" w:rsidR="004C2DA8" w:rsidRPr="00F01096" w:rsidRDefault="004C2DA8" w:rsidP="001366FC">
      <w:pPr>
        <w:pStyle w:val="ListParagraph"/>
        <w:numPr>
          <w:ilvl w:val="1"/>
          <w:numId w:val="42"/>
        </w:numPr>
        <w:spacing w:before="120"/>
        <w:rPr>
          <w:rFonts w:ascii="Times New Roman" w:hAnsi="Times New Roman" w:cs="Times New Roman"/>
          <w:color w:val="000000" w:themeColor="text1"/>
          <w:sz w:val="20"/>
          <w:szCs w:val="20"/>
          <w:lang w:eastAsia="en-US"/>
        </w:rPr>
      </w:pPr>
      <w:r w:rsidRPr="00F01096">
        <w:rPr>
          <w:rFonts w:ascii="Times New Roman" w:hAnsi="Times New Roman" w:cs="Times New Roman"/>
          <w:color w:val="000000" w:themeColor="text1"/>
          <w:sz w:val="20"/>
          <w:szCs w:val="20"/>
        </w:rPr>
        <w:t xml:space="preserve">apply normal charging </w:t>
      </w:r>
      <w:r w:rsidR="00837FF1">
        <w:rPr>
          <w:rFonts w:ascii="Times New Roman" w:hAnsi="Times New Roman" w:cs="Times New Roman"/>
          <w:color w:val="000000" w:themeColor="text1"/>
          <w:sz w:val="20"/>
          <w:szCs w:val="20"/>
        </w:rPr>
        <w:t>policy</w:t>
      </w:r>
      <w:r w:rsidRPr="00F01096">
        <w:rPr>
          <w:rFonts w:ascii="Times New Roman" w:hAnsi="Times New Roman" w:cs="Times New Roman"/>
          <w:color w:val="000000" w:themeColor="text1"/>
          <w:sz w:val="20"/>
          <w:szCs w:val="20"/>
        </w:rPr>
        <w:t xml:space="preserve"> for affected BDT SDF if changeCharge</w:t>
      </w:r>
      <w:del w:id="51" w:author="Magnus Olsson M" w:date="2025-08-29T07:51:00Z" w16du:dateUtc="2025-08-29T05:51:00Z">
        <w:r w:rsidRPr="00F01096" w:rsidDel="00263197">
          <w:rPr>
            <w:rFonts w:ascii="Times New Roman" w:hAnsi="Times New Roman" w:cs="Times New Roman"/>
            <w:color w:val="000000" w:themeColor="text1"/>
            <w:sz w:val="20"/>
            <w:szCs w:val="20"/>
          </w:rPr>
          <w:delText>b</w:delText>
        </w:r>
      </w:del>
      <w:r w:rsidRPr="00F01096">
        <w:rPr>
          <w:rFonts w:ascii="Times New Roman" w:hAnsi="Times New Roman" w:cs="Times New Roman"/>
          <w:color w:val="000000" w:themeColor="text1"/>
          <w:sz w:val="20"/>
          <w:szCs w:val="20"/>
        </w:rPr>
        <w:t xml:space="preserve">ableParty API </w:t>
      </w:r>
      <w:ins w:id="52" w:author="Magnus Olsson M" w:date="2025-08-29T07:44:00Z" w16du:dateUtc="2025-08-29T05:44:00Z">
        <w:r w:rsidR="003055A7">
          <w:rPr>
            <w:rFonts w:ascii="Times New Roman" w:hAnsi="Times New Roman" w:cs="Times New Roman"/>
            <w:color w:val="000000" w:themeColor="text1"/>
            <w:sz w:val="20"/>
            <w:szCs w:val="20"/>
          </w:rPr>
          <w:t>(</w:t>
        </w:r>
      </w:ins>
      <w:ins w:id="53" w:author="Magnus Olsson M" w:date="2025-08-29T07:44:00Z">
        <w:r w:rsidR="003055A7" w:rsidRPr="003055A7">
          <w:rPr>
            <w:rFonts w:ascii="Times New Roman" w:hAnsi="Times New Roman" w:cs="Times New Roman"/>
            <w:color w:val="000000" w:themeColor="text1"/>
            <w:sz w:val="20"/>
            <w:szCs w:val="20"/>
            <w:lang w:val="en-GB"/>
          </w:rPr>
          <w:t>TS</w:t>
        </w:r>
      </w:ins>
      <w:ins w:id="54" w:author="Magnus Olsson M" w:date="2025-08-29T08:02:00Z" w16du:dateUtc="2025-08-29T06:02:00Z">
        <w:r w:rsidR="008010EC">
          <w:rPr>
            <w:rFonts w:ascii="Times New Roman" w:hAnsi="Times New Roman" w:cs="Times New Roman"/>
            <w:color w:val="000000" w:themeColor="text1"/>
            <w:sz w:val="20"/>
            <w:szCs w:val="20"/>
            <w:lang w:val="en-GB"/>
          </w:rPr>
          <w:t xml:space="preserve"> </w:t>
        </w:r>
      </w:ins>
      <w:ins w:id="55" w:author="Magnus Olsson M" w:date="2025-08-29T07:44:00Z" w16du:dateUtc="2025-08-29T05:44:00Z">
        <w:r w:rsidR="003055A7">
          <w:rPr>
            <w:rFonts w:ascii="Times New Roman" w:hAnsi="Times New Roman" w:cs="Times New Roman"/>
            <w:color w:val="000000" w:themeColor="text1"/>
            <w:sz w:val="20"/>
            <w:szCs w:val="20"/>
          </w:rPr>
          <w:t xml:space="preserve">) </w:t>
        </w:r>
      </w:ins>
      <w:r w:rsidRPr="00F01096">
        <w:rPr>
          <w:rFonts w:ascii="Times New Roman" w:hAnsi="Times New Roman" w:cs="Times New Roman"/>
          <w:color w:val="000000" w:themeColor="text1"/>
          <w:sz w:val="20"/>
          <w:szCs w:val="20"/>
        </w:rPr>
        <w:t xml:space="preserve">is used to activate </w:t>
      </w:r>
      <w:r w:rsidR="00454E80">
        <w:rPr>
          <w:rFonts w:ascii="Times New Roman" w:hAnsi="Times New Roman" w:cs="Times New Roman"/>
          <w:color w:val="000000" w:themeColor="text1"/>
          <w:sz w:val="20"/>
          <w:szCs w:val="20"/>
        </w:rPr>
        <w:t xml:space="preserve">the going </w:t>
      </w:r>
      <w:r w:rsidRPr="00F01096">
        <w:rPr>
          <w:rFonts w:ascii="Times New Roman" w:hAnsi="Times New Roman" w:cs="Times New Roman"/>
          <w:color w:val="000000" w:themeColor="text1"/>
          <w:sz w:val="20"/>
          <w:szCs w:val="20"/>
        </w:rPr>
        <w:t xml:space="preserve">BDT SDFs. </w:t>
      </w:r>
    </w:p>
    <w:p w14:paraId="70C576A4" w14:textId="7FD43162" w:rsidR="00E37ED8" w:rsidRDefault="004C2DA8" w:rsidP="001366FC">
      <w:pPr>
        <w:pStyle w:val="ListParagraph"/>
        <w:numPr>
          <w:ilvl w:val="1"/>
          <w:numId w:val="42"/>
        </w:numPr>
        <w:spacing w:before="120"/>
        <w:rPr>
          <w:rFonts w:ascii="Times New Roman" w:hAnsi="Times New Roman" w:cs="Times New Roman"/>
          <w:color w:val="000000" w:themeColor="text1"/>
          <w:sz w:val="20"/>
          <w:szCs w:val="20"/>
          <w:lang w:eastAsia="en-US"/>
        </w:rPr>
      </w:pPr>
      <w:r w:rsidRPr="00F01096">
        <w:rPr>
          <w:rFonts w:ascii="Times New Roman" w:hAnsi="Times New Roman" w:cs="Times New Roman"/>
          <w:color w:val="000000" w:themeColor="text1"/>
          <w:sz w:val="20"/>
          <w:szCs w:val="20"/>
          <w:lang w:eastAsia="en-US"/>
        </w:rPr>
        <w:t xml:space="preserve"> </w:t>
      </w:r>
      <w:r w:rsidR="00E37ED8" w:rsidRPr="00F01096">
        <w:rPr>
          <w:rFonts w:ascii="Times New Roman" w:hAnsi="Times New Roman" w:cs="Times New Roman"/>
          <w:color w:val="000000" w:themeColor="text1"/>
          <w:sz w:val="20"/>
          <w:szCs w:val="20"/>
          <w:lang w:eastAsia="en-US"/>
        </w:rPr>
        <w:t>if changeCharge</w:t>
      </w:r>
      <w:del w:id="56" w:author="Magnus Olsson M" w:date="2025-08-29T07:51:00Z" w16du:dateUtc="2025-08-29T05:51:00Z">
        <w:r w:rsidR="00E37ED8" w:rsidRPr="00F01096" w:rsidDel="00263197">
          <w:rPr>
            <w:rFonts w:ascii="Times New Roman" w:hAnsi="Times New Roman" w:cs="Times New Roman"/>
            <w:color w:val="000000" w:themeColor="text1"/>
            <w:sz w:val="20"/>
            <w:szCs w:val="20"/>
            <w:lang w:eastAsia="en-US"/>
          </w:rPr>
          <w:delText>b</w:delText>
        </w:r>
      </w:del>
      <w:r w:rsidR="00E37ED8" w:rsidRPr="00F01096">
        <w:rPr>
          <w:rFonts w:ascii="Times New Roman" w:hAnsi="Times New Roman" w:cs="Times New Roman"/>
          <w:color w:val="000000" w:themeColor="text1"/>
          <w:sz w:val="20"/>
          <w:szCs w:val="20"/>
          <w:lang w:eastAsia="en-US"/>
        </w:rPr>
        <w:t xml:space="preserve">ableParty API is </w:t>
      </w:r>
      <w:r w:rsidR="00012ED0">
        <w:rPr>
          <w:rFonts w:ascii="Times New Roman" w:hAnsi="Times New Roman" w:cs="Times New Roman"/>
          <w:color w:val="000000" w:themeColor="text1"/>
          <w:sz w:val="20"/>
          <w:szCs w:val="20"/>
          <w:lang w:eastAsia="en-US"/>
        </w:rPr>
        <w:t xml:space="preserve">not </w:t>
      </w:r>
      <w:r w:rsidR="00E37ED8" w:rsidRPr="00F01096">
        <w:rPr>
          <w:rFonts w:ascii="Times New Roman" w:hAnsi="Times New Roman" w:cs="Times New Roman"/>
          <w:color w:val="000000" w:themeColor="text1"/>
          <w:sz w:val="20"/>
          <w:szCs w:val="20"/>
          <w:lang w:eastAsia="en-US"/>
        </w:rPr>
        <w:t>used</w:t>
      </w:r>
    </w:p>
    <w:p w14:paraId="6D42C231" w14:textId="32639559" w:rsidR="004C2DA8" w:rsidRDefault="00E37ED8" w:rsidP="00012ED0">
      <w:pPr>
        <w:pStyle w:val="ListParagraph"/>
        <w:numPr>
          <w:ilvl w:val="2"/>
          <w:numId w:val="43"/>
        </w:numPr>
        <w:spacing w:before="120"/>
        <w:rPr>
          <w:rFonts w:ascii="Times New Roman" w:hAnsi="Times New Roman" w:cs="Times New Roman"/>
          <w:color w:val="000000" w:themeColor="text1"/>
          <w:sz w:val="20"/>
          <w:szCs w:val="20"/>
          <w:lang w:eastAsia="en-US"/>
        </w:rPr>
      </w:pPr>
      <w:r>
        <w:rPr>
          <w:rFonts w:ascii="Times New Roman" w:hAnsi="Times New Roman" w:cs="Times New Roman"/>
          <w:color w:val="000000" w:themeColor="text1"/>
          <w:sz w:val="20"/>
          <w:szCs w:val="20"/>
          <w:lang w:eastAsia="en-US"/>
        </w:rPr>
        <w:t xml:space="preserve">If </w:t>
      </w:r>
      <w:r w:rsidR="004C2DA8" w:rsidRPr="00F01096">
        <w:rPr>
          <w:rFonts w:ascii="Times New Roman" w:hAnsi="Times New Roman" w:cs="Times New Roman"/>
          <w:color w:val="000000" w:themeColor="text1"/>
          <w:sz w:val="20"/>
          <w:szCs w:val="20"/>
          <w:lang w:eastAsia="en-US"/>
        </w:rPr>
        <w:t>EnhancedBDT is supported and used, the PCF may terminate the affected PDU sessions.</w:t>
      </w:r>
    </w:p>
    <w:p w14:paraId="4B4A953A" w14:textId="4BC8DF94" w:rsidR="004C2DA8" w:rsidRPr="00E37ED8" w:rsidRDefault="00E37ED8" w:rsidP="07D350B6">
      <w:pPr>
        <w:pStyle w:val="ListParagraph"/>
        <w:numPr>
          <w:ilvl w:val="2"/>
          <w:numId w:val="43"/>
        </w:numPr>
        <w:spacing w:before="120"/>
        <w:rPr>
          <w:lang w:eastAsia="en-US"/>
        </w:rPr>
      </w:pPr>
      <w:r w:rsidRPr="07D350B6">
        <w:rPr>
          <w:rFonts w:ascii="Times New Roman" w:hAnsi="Times New Roman" w:cs="Times New Roman"/>
          <w:color w:val="000000" w:themeColor="text1"/>
          <w:sz w:val="20"/>
          <w:szCs w:val="20"/>
          <w:lang w:eastAsia="en-US"/>
        </w:rPr>
        <w:t xml:space="preserve">If EnhancedBDT </w:t>
      </w:r>
      <w:r w:rsidR="000A3BAD" w:rsidRPr="07D350B6">
        <w:rPr>
          <w:rFonts w:ascii="Times New Roman" w:hAnsi="Times New Roman" w:cs="Times New Roman"/>
          <w:color w:val="000000" w:themeColor="text1"/>
          <w:sz w:val="20"/>
          <w:szCs w:val="20"/>
          <w:lang w:eastAsia="en-US"/>
        </w:rPr>
        <w:t>is not</w:t>
      </w:r>
      <w:r w:rsidRPr="07D350B6">
        <w:rPr>
          <w:rFonts w:ascii="Times New Roman" w:hAnsi="Times New Roman" w:cs="Times New Roman"/>
          <w:color w:val="000000" w:themeColor="text1"/>
          <w:sz w:val="20"/>
          <w:szCs w:val="20"/>
          <w:lang w:eastAsia="en-US"/>
        </w:rPr>
        <w:t xml:space="preserve"> used</w:t>
      </w:r>
      <w:r w:rsidR="000A3BAD" w:rsidRPr="07D350B6">
        <w:rPr>
          <w:rFonts w:ascii="Times New Roman" w:hAnsi="Times New Roman" w:cs="Times New Roman"/>
          <w:color w:val="000000" w:themeColor="text1"/>
          <w:sz w:val="20"/>
          <w:szCs w:val="20"/>
          <w:lang w:eastAsia="en-US"/>
        </w:rPr>
        <w:t xml:space="preserve">, </w:t>
      </w:r>
      <w:r w:rsidR="00771F82" w:rsidRPr="07D350B6">
        <w:rPr>
          <w:rFonts w:ascii="Times New Roman" w:hAnsi="Times New Roman" w:cs="Times New Roman"/>
          <w:color w:val="000000" w:themeColor="text1"/>
          <w:sz w:val="20"/>
          <w:szCs w:val="20"/>
          <w:lang w:eastAsia="en-US"/>
        </w:rPr>
        <w:t xml:space="preserve">PCF </w:t>
      </w:r>
      <w:r w:rsidR="00012ED0" w:rsidRPr="07D350B6">
        <w:rPr>
          <w:rFonts w:ascii="Times New Roman" w:hAnsi="Times New Roman" w:cs="Times New Roman"/>
          <w:color w:val="000000" w:themeColor="text1"/>
          <w:sz w:val="20"/>
          <w:szCs w:val="20"/>
          <w:lang w:eastAsia="en-US"/>
        </w:rPr>
        <w:t xml:space="preserve">may </w:t>
      </w:r>
      <w:r w:rsidR="00367B1B" w:rsidRPr="07D350B6">
        <w:rPr>
          <w:rFonts w:ascii="Times New Roman" w:hAnsi="Times New Roman" w:cs="Times New Roman"/>
          <w:color w:val="000000" w:themeColor="text1"/>
          <w:sz w:val="20"/>
          <w:szCs w:val="20"/>
          <w:lang w:eastAsia="en-US"/>
        </w:rPr>
        <w:t>terminate</w:t>
      </w:r>
      <w:r w:rsidR="00771F82" w:rsidRPr="07D350B6">
        <w:rPr>
          <w:rFonts w:ascii="Times New Roman" w:hAnsi="Times New Roman" w:cs="Times New Roman"/>
          <w:color w:val="000000" w:themeColor="text1"/>
          <w:sz w:val="20"/>
          <w:szCs w:val="20"/>
          <w:lang w:eastAsia="en-US"/>
        </w:rPr>
        <w:t xml:space="preserve"> the SDF of BDT by interacting with SMF following Section 4.16.5.2 PCF initiated SM Policy Association Modification</w:t>
      </w:r>
      <w:r w:rsidR="388066C5" w:rsidRPr="07D350B6">
        <w:rPr>
          <w:rFonts w:ascii="Times New Roman" w:hAnsi="Times New Roman" w:cs="Times New Roman"/>
          <w:color w:val="000000" w:themeColor="text1"/>
          <w:sz w:val="20"/>
          <w:szCs w:val="20"/>
          <w:lang w:eastAsia="en-US"/>
        </w:rPr>
        <w:t>,TS 23.502.</w:t>
      </w:r>
    </w:p>
    <w:p w14:paraId="3CB60F21" w14:textId="77777777" w:rsidR="004E4C27" w:rsidRPr="00F01096" w:rsidRDefault="004E4C27" w:rsidP="00A07984">
      <w:pPr>
        <w:rPr>
          <w:lang w:val="en-US" w:eastAsia="zh-CN"/>
        </w:rPr>
      </w:pPr>
    </w:p>
    <w:p w14:paraId="6404A9A2" w14:textId="727C9EB7" w:rsidR="003D32A3" w:rsidRPr="00F01096" w:rsidRDefault="003D32A3" w:rsidP="003D32A3">
      <w:pPr>
        <w:pStyle w:val="Heading3"/>
        <w:rPr>
          <w:rFonts w:ascii="Times New Roman" w:hAnsi="Times New Roman"/>
        </w:rPr>
      </w:pPr>
      <w:bookmarkStart w:id="57" w:name="_Toc157674389"/>
      <w:bookmarkStart w:id="58" w:name="_Toc161043225"/>
      <w:r w:rsidRPr="00F01096">
        <w:rPr>
          <w:rFonts w:ascii="Times New Roman" w:hAnsi="Times New Roman"/>
        </w:rPr>
        <w:t>6.</w:t>
      </w:r>
      <w:r w:rsidRPr="00F01096">
        <w:rPr>
          <w:rFonts w:ascii="Times New Roman" w:hAnsi="Times New Roman"/>
          <w:lang w:eastAsia="zh-CN"/>
        </w:rPr>
        <w:t>X</w:t>
      </w:r>
      <w:r w:rsidRPr="00F01096">
        <w:rPr>
          <w:rFonts w:ascii="Times New Roman" w:hAnsi="Times New Roman"/>
        </w:rPr>
        <w:t>.</w:t>
      </w:r>
      <w:r w:rsidR="00954616" w:rsidRPr="00F01096">
        <w:rPr>
          <w:rFonts w:ascii="Times New Roman" w:hAnsi="Times New Roman"/>
          <w:lang w:eastAsia="zh-CN"/>
        </w:rPr>
        <w:t>3</w:t>
      </w:r>
      <w:r w:rsidRPr="00F01096">
        <w:rPr>
          <w:rFonts w:ascii="Times New Roman" w:hAnsi="Times New Roman"/>
        </w:rPr>
        <w:tab/>
        <w:t>Procedures</w:t>
      </w:r>
    </w:p>
    <w:p w14:paraId="23362132" w14:textId="3247875B" w:rsidR="00C2232F" w:rsidRPr="00F01096" w:rsidRDefault="00C2232F" w:rsidP="00C2232F">
      <w:pPr>
        <w:rPr>
          <w:lang w:eastAsia="zh-CN"/>
        </w:rPr>
      </w:pPr>
      <w:r w:rsidRPr="00F01096">
        <w:t>The picture below shows the procedure</w:t>
      </w:r>
      <w:r w:rsidR="00C34323" w:rsidRPr="00F01096">
        <w:t>s</w:t>
      </w:r>
      <w:r w:rsidR="00194A0A" w:rsidRPr="00F01096">
        <w:rPr>
          <w:lang w:eastAsia="zh-CN"/>
        </w:rPr>
        <w:t xml:space="preserve">. </w:t>
      </w:r>
    </w:p>
    <w:p w14:paraId="35B32EEB" w14:textId="3010011B" w:rsidR="002A3874" w:rsidRPr="00BA79C6" w:rsidRDefault="002A3874" w:rsidP="002A3874">
      <w:pPr>
        <w:tabs>
          <w:tab w:val="left" w:pos="1247"/>
          <w:tab w:val="left" w:pos="2552"/>
          <w:tab w:val="left" w:pos="3856"/>
          <w:tab w:val="left" w:pos="5216"/>
          <w:tab w:val="left" w:pos="6464"/>
        </w:tabs>
        <w:spacing w:after="240"/>
        <w:rPr>
          <w:lang w:val="en-US"/>
        </w:rPr>
      </w:pPr>
      <w:r w:rsidRPr="00BA79C6">
        <w:rPr>
          <w:b/>
          <w:bCs/>
          <w:lang w:val="en-US"/>
        </w:rPr>
        <w:t>Triggering PCF</w:t>
      </w:r>
      <w:r w:rsidRPr="00BA79C6">
        <w:rPr>
          <w:lang w:val="en-US"/>
        </w:rPr>
        <w:t xml:space="preserve">: the PCF which checks the energy related information and initiates the BDT </w:t>
      </w:r>
      <w:r w:rsidR="00767C44">
        <w:rPr>
          <w:lang w:val="en-US"/>
        </w:rPr>
        <w:t>re-negotiation</w:t>
      </w:r>
      <w:r w:rsidRPr="00BA79C6">
        <w:rPr>
          <w:lang w:val="en-US"/>
        </w:rPr>
        <w:t xml:space="preserve">. </w:t>
      </w:r>
    </w:p>
    <w:p w14:paraId="361BC75C" w14:textId="15B5C098" w:rsidR="002A3874" w:rsidRPr="00F01096" w:rsidRDefault="00DD49AF" w:rsidP="002A3874">
      <w:pPr>
        <w:tabs>
          <w:tab w:val="left" w:pos="1247"/>
          <w:tab w:val="left" w:pos="2552"/>
          <w:tab w:val="left" w:pos="3856"/>
          <w:tab w:val="left" w:pos="5216"/>
          <w:tab w:val="left" w:pos="6464"/>
        </w:tabs>
        <w:spacing w:after="240"/>
        <w:rPr>
          <w:lang w:val="en-US"/>
        </w:rPr>
      </w:pPr>
      <w:r>
        <w:rPr>
          <w:b/>
          <w:bCs/>
          <w:lang w:val="en-US"/>
        </w:rPr>
        <w:t>P</w:t>
      </w:r>
      <w:r w:rsidR="002A3874" w:rsidRPr="00BA79C6">
        <w:rPr>
          <w:b/>
          <w:bCs/>
          <w:lang w:val="en-US"/>
        </w:rPr>
        <w:t>articip</w:t>
      </w:r>
      <w:r>
        <w:rPr>
          <w:b/>
          <w:bCs/>
          <w:lang w:val="en-US"/>
        </w:rPr>
        <w:t xml:space="preserve">ant </w:t>
      </w:r>
      <w:r w:rsidR="002A3874" w:rsidRPr="00BA79C6">
        <w:rPr>
          <w:b/>
          <w:bCs/>
          <w:lang w:val="en-US"/>
        </w:rPr>
        <w:t>PCFs</w:t>
      </w:r>
      <w:r w:rsidR="002A3874" w:rsidRPr="00BA79C6">
        <w:rPr>
          <w:lang w:val="en-US"/>
        </w:rPr>
        <w:t xml:space="preserve">: PCFs </w:t>
      </w:r>
      <w:r>
        <w:rPr>
          <w:lang w:val="en-US"/>
        </w:rPr>
        <w:t xml:space="preserve">which </w:t>
      </w:r>
      <w:r w:rsidR="00751E53">
        <w:rPr>
          <w:lang w:val="en-US"/>
        </w:rPr>
        <w:t>handle</w:t>
      </w:r>
      <w:r w:rsidR="002A3874" w:rsidRPr="00BA79C6">
        <w:rPr>
          <w:lang w:val="en-US"/>
        </w:rPr>
        <w:t xml:space="preserve"> ongoing </w:t>
      </w:r>
      <w:r w:rsidR="00751E53">
        <w:rPr>
          <w:lang w:val="en-US"/>
        </w:rPr>
        <w:t>PDU</w:t>
      </w:r>
      <w:r w:rsidR="002A3874" w:rsidRPr="00BA79C6">
        <w:rPr>
          <w:lang w:val="en-US"/>
        </w:rPr>
        <w:t xml:space="preserve"> sessions</w:t>
      </w:r>
      <w:r w:rsidR="00534899">
        <w:rPr>
          <w:lang w:val="en-US"/>
        </w:rPr>
        <w:t xml:space="preserve"> related to the affected BDT policies</w:t>
      </w:r>
      <w:r w:rsidR="002A3874" w:rsidRPr="00BA79C6">
        <w:rPr>
          <w:lang w:val="en-US"/>
        </w:rPr>
        <w:t xml:space="preserve">. The triggering PCF can also be </w:t>
      </w:r>
      <w:r>
        <w:rPr>
          <w:lang w:val="en-US"/>
        </w:rPr>
        <w:t>a</w:t>
      </w:r>
      <w:r w:rsidR="002A3874" w:rsidRPr="00BA79C6">
        <w:rPr>
          <w:lang w:val="en-US"/>
        </w:rPr>
        <w:t xml:space="preserve"> participant PCF. </w:t>
      </w:r>
    </w:p>
    <w:p w14:paraId="62BBF407" w14:textId="77777777" w:rsidR="002A3874" w:rsidRPr="00BA79C6" w:rsidRDefault="002A3874" w:rsidP="002A3874">
      <w:pPr>
        <w:tabs>
          <w:tab w:val="left" w:pos="1247"/>
          <w:tab w:val="left" w:pos="2552"/>
          <w:tab w:val="left" w:pos="3856"/>
          <w:tab w:val="left" w:pos="5216"/>
          <w:tab w:val="left" w:pos="6464"/>
        </w:tabs>
        <w:spacing w:after="240"/>
        <w:rPr>
          <w:b/>
          <w:bCs/>
        </w:rPr>
      </w:pPr>
      <w:r w:rsidRPr="002433D0">
        <w:rPr>
          <w:b/>
          <w:bCs/>
        </w:rPr>
        <w:t xml:space="preserve">Prerequisite: </w:t>
      </w:r>
    </w:p>
    <w:p w14:paraId="5F8DA80D" w14:textId="79EE1C79" w:rsidR="002A3874" w:rsidRPr="002433D0" w:rsidRDefault="002A3874" w:rsidP="002A3874">
      <w:pPr>
        <w:numPr>
          <w:ilvl w:val="0"/>
          <w:numId w:val="31"/>
        </w:numPr>
        <w:tabs>
          <w:tab w:val="left" w:pos="1247"/>
          <w:tab w:val="left" w:pos="2552"/>
          <w:tab w:val="left" w:pos="3856"/>
          <w:tab w:val="left" w:pos="5216"/>
          <w:tab w:val="left" w:pos="6464"/>
        </w:tabs>
        <w:spacing w:after="240"/>
      </w:pPr>
      <w:r w:rsidRPr="002433D0">
        <w:t xml:space="preserve">The Background Data Transfer (BDT) </w:t>
      </w:r>
      <w:r w:rsidR="00290610">
        <w:t>was</w:t>
      </w:r>
      <w:r w:rsidRPr="002433D0">
        <w:t xml:space="preserve"> started.</w:t>
      </w:r>
    </w:p>
    <w:p w14:paraId="5874F00F" w14:textId="640BB628" w:rsidR="002A3874" w:rsidRPr="002433D0" w:rsidRDefault="002A3874" w:rsidP="002A3874">
      <w:pPr>
        <w:numPr>
          <w:ilvl w:val="0"/>
          <w:numId w:val="31"/>
        </w:numPr>
        <w:tabs>
          <w:tab w:val="left" w:pos="1247"/>
          <w:tab w:val="left" w:pos="2552"/>
          <w:tab w:val="left" w:pos="3856"/>
          <w:tab w:val="left" w:pos="5216"/>
          <w:tab w:val="left" w:pos="6464"/>
        </w:tabs>
        <w:spacing w:after="240"/>
      </w:pPr>
      <w:r w:rsidRPr="002433D0">
        <w:t xml:space="preserve">The triggering PCF subscribed to the energy related information </w:t>
      </w:r>
      <w:r w:rsidRPr="00F01096">
        <w:t xml:space="preserve">of </w:t>
      </w:r>
      <w:r w:rsidR="00307990">
        <w:t>application</w:t>
      </w:r>
      <w:r w:rsidRPr="00F01096">
        <w:t xml:space="preserve"> and </w:t>
      </w:r>
      <w:r w:rsidR="005B2797">
        <w:t>s</w:t>
      </w:r>
      <w:r w:rsidRPr="00F01096">
        <w:t xml:space="preserve">lice </w:t>
      </w:r>
      <w:r w:rsidRPr="002433D0">
        <w:t xml:space="preserve">from the EIF and OAM.  </w:t>
      </w:r>
      <w:bookmarkStart w:id="59" w:name="_Toc20120547"/>
      <w:bookmarkStart w:id="60" w:name="_Toc21623425"/>
      <w:bookmarkStart w:id="61" w:name="_Toc27587120"/>
      <w:bookmarkStart w:id="62" w:name="_Toc36459182"/>
      <w:bookmarkStart w:id="63" w:name="_Toc45028429"/>
      <w:bookmarkStart w:id="64" w:name="_Toc51870108"/>
      <w:bookmarkStart w:id="65" w:name="_Toc51870230"/>
      <w:bookmarkStart w:id="66" w:name="_Toc90581984"/>
      <w:bookmarkStart w:id="67" w:name="_Toc130816056"/>
      <w:bookmarkStart w:id="68" w:name="_Toc192831188"/>
    </w:p>
    <w:p w14:paraId="192A5A86" w14:textId="7F282B66" w:rsidR="002A3874" w:rsidRPr="002433D0" w:rsidRDefault="002A3874" w:rsidP="002A3874">
      <w:pPr>
        <w:numPr>
          <w:ilvl w:val="0"/>
          <w:numId w:val="31"/>
        </w:numPr>
        <w:tabs>
          <w:tab w:val="left" w:pos="1247"/>
          <w:tab w:val="left" w:pos="2552"/>
          <w:tab w:val="left" w:pos="3856"/>
          <w:tab w:val="left" w:pos="5216"/>
          <w:tab w:val="left" w:pos="6464"/>
        </w:tabs>
        <w:spacing w:after="240"/>
      </w:pPr>
      <w:r w:rsidRPr="002433D0">
        <w:t xml:space="preserve">All PCFs subscribed to BdtData change notification </w:t>
      </w:r>
      <w:r w:rsidRPr="00F01096">
        <w:t>according to</w:t>
      </w:r>
      <w:r w:rsidRPr="002433D0">
        <w:t xml:space="preserve"> section 5.2.2.6.2 NF service consumer subscribes to notifications to UDR</w:t>
      </w:r>
      <w:r w:rsidRPr="00F01096">
        <w:t xml:space="preserve"> in </w:t>
      </w:r>
      <w:r w:rsidRPr="002433D0">
        <w:t>TS 29.522</w:t>
      </w:r>
      <w:bookmarkEnd w:id="59"/>
      <w:bookmarkEnd w:id="60"/>
      <w:bookmarkEnd w:id="61"/>
      <w:bookmarkEnd w:id="62"/>
      <w:bookmarkEnd w:id="63"/>
      <w:bookmarkEnd w:id="64"/>
      <w:bookmarkEnd w:id="65"/>
      <w:bookmarkEnd w:id="66"/>
      <w:bookmarkEnd w:id="67"/>
      <w:bookmarkEnd w:id="68"/>
      <w:r w:rsidRPr="002433D0">
        <w:t xml:space="preserve">, </w:t>
      </w:r>
      <w:r w:rsidRPr="00F01096">
        <w:t xml:space="preserve">and </w:t>
      </w:r>
      <w:r w:rsidRPr="002433D0">
        <w:t>section 5.3.2</w:t>
      </w:r>
      <w:r w:rsidRPr="00F01096">
        <w:t xml:space="preserve"> </w:t>
      </w:r>
      <w:r w:rsidRPr="002433D0">
        <w:t>Policy Data Change</w:t>
      </w:r>
      <w:r w:rsidRPr="00F01096">
        <w:t xml:space="preserve"> in </w:t>
      </w:r>
      <w:r w:rsidRPr="002433D0">
        <w:t xml:space="preserve">TS 29.519 </w:t>
      </w:r>
    </w:p>
    <w:p w14:paraId="08DF8FD0" w14:textId="29A0B61B" w:rsidR="002A3874" w:rsidRPr="002433D0" w:rsidRDefault="002A3874" w:rsidP="002A3874">
      <w:pPr>
        <w:numPr>
          <w:ilvl w:val="0"/>
          <w:numId w:val="31"/>
        </w:numPr>
        <w:tabs>
          <w:tab w:val="left" w:pos="1247"/>
          <w:tab w:val="left" w:pos="2552"/>
          <w:tab w:val="left" w:pos="3856"/>
          <w:tab w:val="left" w:pos="5216"/>
          <w:tab w:val="left" w:pos="6464"/>
        </w:tabs>
        <w:spacing w:after="240"/>
      </w:pPr>
      <w:r w:rsidRPr="002433D0">
        <w:t>The triggering PCF</w:t>
      </w:r>
      <w:r w:rsidR="00F852D7">
        <w:t xml:space="preserve"> </w:t>
      </w:r>
      <w:r w:rsidRPr="002433D0">
        <w:t xml:space="preserve">subscribed to analytics on "Network Performance" described in TS 23.288 [50] </w:t>
      </w:r>
      <w:del w:id="69" w:author="Magnus Olsson M" w:date="2025-08-26T09:21:00Z" w16du:dateUtc="2025-08-26T07:21:00Z">
        <w:r w:rsidRPr="002433D0" w:rsidDel="008309C1">
          <w:delText>and</w:delText>
        </w:r>
        <w:r w:rsidR="000D70E8" w:rsidDel="008309C1">
          <w:delText>/or</w:delText>
        </w:r>
        <w:r w:rsidRPr="002433D0" w:rsidDel="008309C1">
          <w:delText xml:space="preserve"> “Network Energy” from NWDAF </w:delText>
        </w:r>
      </w:del>
      <w:r w:rsidRPr="002433D0">
        <w:t>for the area of interest and time window of a background data transfer policy.</w:t>
      </w:r>
    </w:p>
    <w:p w14:paraId="1A6527C3" w14:textId="77777777" w:rsidR="002A3874" w:rsidRPr="00F01096" w:rsidRDefault="002A3874" w:rsidP="00C2232F">
      <w:pPr>
        <w:rPr>
          <w:lang w:eastAsia="zh-CN"/>
        </w:rPr>
      </w:pPr>
    </w:p>
    <w:p w14:paraId="5FE2C413" w14:textId="77777777" w:rsidR="00C34323" w:rsidRPr="00F01096" w:rsidRDefault="00C34323" w:rsidP="00C2232F">
      <w:pPr>
        <w:rPr>
          <w:lang w:eastAsia="zh-CN"/>
        </w:rPr>
      </w:pPr>
    </w:p>
    <w:p w14:paraId="6EA43A40" w14:textId="058DBFCB" w:rsidR="00C2232F" w:rsidRPr="00F01096" w:rsidRDefault="00837FF1" w:rsidP="00067020">
      <w:pPr>
        <w:jc w:val="center"/>
      </w:pPr>
      <w:r w:rsidRPr="00837FF1">
        <w:rPr>
          <w:noProof/>
        </w:rPr>
        <w:drawing>
          <wp:inline distT="0" distB="0" distL="0" distR="0" wp14:anchorId="2A039328" wp14:editId="2DFE593E">
            <wp:extent cx="4245218" cy="8679976"/>
            <wp:effectExtent l="0" t="0" r="3175" b="6985"/>
            <wp:docPr id="1750978089" name="Picture 1" descr="A white sheet of paper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978089" name="Picture 1" descr="A white sheet of paper with black text&#10;&#10;AI-generated content may be incorrect."/>
                    <pic:cNvPicPr/>
                  </pic:nvPicPr>
                  <pic:blipFill>
                    <a:blip r:embed="rId11"/>
                    <a:stretch>
                      <a:fillRect/>
                    </a:stretch>
                  </pic:blipFill>
                  <pic:spPr>
                    <a:xfrm>
                      <a:off x="0" y="0"/>
                      <a:ext cx="4250995" cy="8691789"/>
                    </a:xfrm>
                    <a:prstGeom prst="rect">
                      <a:avLst/>
                    </a:prstGeom>
                  </pic:spPr>
                </pic:pic>
              </a:graphicData>
            </a:graphic>
          </wp:inline>
        </w:drawing>
      </w:r>
    </w:p>
    <w:p w14:paraId="110C5906" w14:textId="7D635AE0" w:rsidR="00696F48" w:rsidRPr="00F01096" w:rsidRDefault="000B0448" w:rsidP="00696F48">
      <w:pPr>
        <w:ind w:left="2127" w:hanging="2127"/>
        <w:rPr>
          <w:b/>
          <w:bCs/>
          <w:lang w:eastAsia="zh-CN"/>
        </w:rPr>
      </w:pPr>
      <w:r w:rsidRPr="00F01096">
        <w:rPr>
          <w:b/>
          <w:bCs/>
          <w:noProof/>
        </w:rPr>
        <w:t xml:space="preserve"> </w:t>
      </w:r>
      <w:r w:rsidR="00067020" w:rsidRPr="00F01096">
        <w:rPr>
          <w:b/>
          <w:bCs/>
          <w:noProof/>
        </w:rPr>
        <w:t xml:space="preserve">                     </w:t>
      </w:r>
      <w:r w:rsidR="00C51F70" w:rsidRPr="00F01096">
        <w:rPr>
          <w:b/>
          <w:bCs/>
          <w:lang w:eastAsia="zh-CN"/>
        </w:rPr>
        <w:t xml:space="preserve">Figure </w:t>
      </w:r>
      <w:r w:rsidR="00C51F70" w:rsidRPr="00F01096">
        <w:rPr>
          <w:b/>
          <w:bCs/>
        </w:rPr>
        <w:t>6.</w:t>
      </w:r>
      <w:r w:rsidR="00C51F70" w:rsidRPr="00F01096">
        <w:rPr>
          <w:b/>
          <w:bCs/>
          <w:lang w:eastAsia="zh-CN"/>
        </w:rPr>
        <w:t>X</w:t>
      </w:r>
      <w:r w:rsidR="00C51F70" w:rsidRPr="00F01096">
        <w:rPr>
          <w:b/>
          <w:bCs/>
        </w:rPr>
        <w:t>.3</w:t>
      </w:r>
      <w:r w:rsidR="00C51F70" w:rsidRPr="00F01096">
        <w:rPr>
          <w:b/>
          <w:bCs/>
          <w:lang w:eastAsia="zh-CN"/>
        </w:rPr>
        <w:t xml:space="preserve">.1: </w:t>
      </w:r>
      <w:r w:rsidR="00696F48" w:rsidRPr="00F01096">
        <w:rPr>
          <w:b/>
          <w:lang w:eastAsia="zh-CN"/>
        </w:rPr>
        <w:t xml:space="preserve">BDT invalidation and re-negotiation when BDT is ongoing </w:t>
      </w:r>
    </w:p>
    <w:p w14:paraId="28EC4718" w14:textId="21C00895" w:rsidR="00C51F70" w:rsidRPr="00F01096" w:rsidRDefault="00C51F70" w:rsidP="00067020">
      <w:pPr>
        <w:rPr>
          <w:b/>
          <w:bCs/>
          <w:noProof/>
        </w:rPr>
      </w:pPr>
    </w:p>
    <w:p w14:paraId="43F88537" w14:textId="77777777" w:rsidR="000A0137" w:rsidRPr="00F01096" w:rsidRDefault="000A0137" w:rsidP="000A0137">
      <w:pPr>
        <w:tabs>
          <w:tab w:val="left" w:pos="1247"/>
          <w:tab w:val="left" w:pos="2552"/>
          <w:tab w:val="left" w:pos="3856"/>
          <w:tab w:val="left" w:pos="5216"/>
          <w:tab w:val="left" w:pos="6464"/>
        </w:tabs>
        <w:spacing w:after="240"/>
      </w:pPr>
    </w:p>
    <w:p w14:paraId="576EAB62" w14:textId="1EE9F709" w:rsidR="002433D0" w:rsidRPr="002433D0" w:rsidRDefault="002433D0" w:rsidP="07D350B6">
      <w:pPr>
        <w:numPr>
          <w:ilvl w:val="0"/>
          <w:numId w:val="37"/>
        </w:numPr>
        <w:tabs>
          <w:tab w:val="left" w:pos="1247"/>
          <w:tab w:val="left" w:pos="2552"/>
          <w:tab w:val="left" w:pos="3856"/>
          <w:tab w:val="left" w:pos="5216"/>
          <w:tab w:val="left" w:pos="6464"/>
        </w:tabs>
        <w:spacing w:after="240"/>
      </w:pPr>
      <w:r w:rsidRPr="07D350B6">
        <w:t xml:space="preserve">The Triggering PCF decides to take policy decisions for energy </w:t>
      </w:r>
      <w:r w:rsidR="00610F49" w:rsidRPr="07D350B6">
        <w:t>optimization</w:t>
      </w:r>
      <w:r w:rsidRPr="07D350B6">
        <w:t xml:space="preserve"> when (the examples are as follows)</w:t>
      </w:r>
    </w:p>
    <w:p w14:paraId="30535036" w14:textId="5A275EA7" w:rsidR="00490DEE" w:rsidRPr="00F01096" w:rsidRDefault="00490DEE" w:rsidP="07D350B6">
      <w:pPr>
        <w:pStyle w:val="ListParagraph"/>
        <w:numPr>
          <w:ilvl w:val="0"/>
          <w:numId w:val="38"/>
        </w:numPr>
        <w:tabs>
          <w:tab w:val="left" w:pos="1247"/>
          <w:tab w:val="left" w:pos="2552"/>
          <w:tab w:val="left" w:pos="3856"/>
          <w:tab w:val="left" w:pos="5216"/>
          <w:tab w:val="left" w:pos="6464"/>
        </w:tabs>
        <w:spacing w:after="240"/>
        <w:rPr>
          <w:rFonts w:ascii="Times New Roman" w:hAnsi="Times New Roman" w:cs="Times New Roman"/>
          <w:sz w:val="20"/>
          <w:szCs w:val="20"/>
        </w:rPr>
      </w:pPr>
      <w:r w:rsidRPr="07D350B6">
        <w:rPr>
          <w:rFonts w:ascii="Times New Roman" w:hAnsi="Times New Roman" w:cs="Times New Roman"/>
          <w:sz w:val="20"/>
          <w:szCs w:val="20"/>
        </w:rPr>
        <w:t>the energy consumption, co2 emission for a network slice (from OAM) or the 5GC go above a threshold.</w:t>
      </w:r>
    </w:p>
    <w:p w14:paraId="0738F240" w14:textId="7B0116D2" w:rsidR="00490DEE" w:rsidRPr="00F01096" w:rsidRDefault="00490DEE" w:rsidP="07D350B6">
      <w:pPr>
        <w:pStyle w:val="ListParagraph"/>
        <w:numPr>
          <w:ilvl w:val="0"/>
          <w:numId w:val="38"/>
        </w:numPr>
        <w:tabs>
          <w:tab w:val="left" w:pos="1247"/>
          <w:tab w:val="left" w:pos="2552"/>
          <w:tab w:val="left" w:pos="3856"/>
          <w:tab w:val="left" w:pos="5216"/>
          <w:tab w:val="left" w:pos="6464"/>
        </w:tabs>
        <w:spacing w:after="240"/>
        <w:rPr>
          <w:rFonts w:ascii="Times New Roman" w:hAnsi="Times New Roman" w:cs="Times New Roman"/>
          <w:sz w:val="20"/>
          <w:szCs w:val="20"/>
        </w:rPr>
      </w:pPr>
      <w:r w:rsidRPr="07D350B6">
        <w:rPr>
          <w:rFonts w:ascii="Times New Roman" w:hAnsi="Times New Roman" w:cs="Times New Roman"/>
          <w:sz w:val="20"/>
          <w:szCs w:val="20"/>
        </w:rPr>
        <w:t>the reviewable energy ratio of a slice or the 5GC network go below a threshold.</w:t>
      </w:r>
    </w:p>
    <w:p w14:paraId="2EB2316E" w14:textId="26CCCDAB" w:rsidR="00490DEE" w:rsidRPr="00F01096" w:rsidRDefault="009C14C6" w:rsidP="07D350B6">
      <w:pPr>
        <w:pStyle w:val="ListParagraph"/>
        <w:numPr>
          <w:ilvl w:val="0"/>
          <w:numId w:val="38"/>
        </w:numPr>
        <w:tabs>
          <w:tab w:val="left" w:pos="1247"/>
          <w:tab w:val="left" w:pos="2552"/>
          <w:tab w:val="left" w:pos="3856"/>
          <w:tab w:val="left" w:pos="5216"/>
          <w:tab w:val="left" w:pos="6464"/>
        </w:tabs>
        <w:spacing w:after="240"/>
        <w:rPr>
          <w:rFonts w:ascii="Times New Roman" w:hAnsi="Times New Roman" w:cs="Times New Roman"/>
          <w:sz w:val="20"/>
          <w:szCs w:val="20"/>
        </w:rPr>
      </w:pPr>
      <w:r w:rsidRPr="07D350B6">
        <w:rPr>
          <w:rFonts w:ascii="Times New Roman" w:hAnsi="Times New Roman" w:cs="Times New Roman"/>
          <w:sz w:val="20"/>
          <w:szCs w:val="20"/>
        </w:rPr>
        <w:t>the</w:t>
      </w:r>
      <w:r w:rsidR="00490DEE" w:rsidRPr="07D350B6">
        <w:rPr>
          <w:rFonts w:ascii="Times New Roman" w:hAnsi="Times New Roman" w:cs="Times New Roman"/>
          <w:sz w:val="20"/>
          <w:szCs w:val="20"/>
        </w:rPr>
        <w:t xml:space="preserve"> energy consumption for an application of the AF goes above a threshold.</w:t>
      </w:r>
    </w:p>
    <w:p w14:paraId="237487CB" w14:textId="49A3EBEC" w:rsidR="002433D0" w:rsidRDefault="00490DEE" w:rsidP="07D350B6">
      <w:pPr>
        <w:pStyle w:val="ListParagraph"/>
        <w:numPr>
          <w:ilvl w:val="0"/>
          <w:numId w:val="38"/>
        </w:numPr>
        <w:tabs>
          <w:tab w:val="left" w:pos="1247"/>
          <w:tab w:val="left" w:pos="2552"/>
          <w:tab w:val="left" w:pos="3856"/>
          <w:tab w:val="left" w:pos="5216"/>
          <w:tab w:val="left" w:pos="6464"/>
        </w:tabs>
        <w:spacing w:after="240"/>
        <w:rPr>
          <w:rFonts w:ascii="Times New Roman" w:hAnsi="Times New Roman" w:cs="Times New Roman"/>
          <w:sz w:val="20"/>
          <w:szCs w:val="20"/>
        </w:rPr>
      </w:pPr>
      <w:r w:rsidRPr="07D350B6">
        <w:rPr>
          <w:rFonts w:ascii="Times New Roman" w:hAnsi="Times New Roman" w:cs="Times New Roman"/>
          <w:sz w:val="20"/>
          <w:szCs w:val="20"/>
        </w:rPr>
        <w:t>the reviewable energy ratio of AF or the 5GC goes above a threshold</w:t>
      </w:r>
    </w:p>
    <w:p w14:paraId="4D206CCD" w14:textId="2AB50BB8" w:rsidR="009C14C6" w:rsidRPr="00F01096" w:rsidRDefault="009C14C6" w:rsidP="07D350B6">
      <w:pPr>
        <w:pStyle w:val="ListParagraph"/>
        <w:numPr>
          <w:ilvl w:val="0"/>
          <w:numId w:val="38"/>
        </w:numPr>
        <w:tabs>
          <w:tab w:val="left" w:pos="1247"/>
          <w:tab w:val="left" w:pos="2552"/>
          <w:tab w:val="left" w:pos="3856"/>
          <w:tab w:val="left" w:pos="5216"/>
          <w:tab w:val="left" w:pos="6464"/>
        </w:tabs>
        <w:spacing w:after="240"/>
        <w:rPr>
          <w:rFonts w:ascii="Times New Roman" w:hAnsi="Times New Roman" w:cs="Times New Roman"/>
          <w:sz w:val="20"/>
          <w:szCs w:val="20"/>
        </w:rPr>
      </w:pPr>
      <w:r w:rsidRPr="07D350B6">
        <w:rPr>
          <w:rFonts w:ascii="Times New Roman" w:hAnsi="Times New Roman" w:cs="Times New Roman"/>
          <w:sz w:val="20"/>
          <w:szCs w:val="20"/>
        </w:rPr>
        <w:t>etc</w:t>
      </w:r>
    </w:p>
    <w:p w14:paraId="1A022B05" w14:textId="098C0A9E" w:rsidR="004816ED" w:rsidRPr="00F01096" w:rsidRDefault="004816ED" w:rsidP="004816ED">
      <w:pPr>
        <w:numPr>
          <w:ilvl w:val="0"/>
          <w:numId w:val="37"/>
        </w:numPr>
        <w:tabs>
          <w:tab w:val="left" w:pos="1247"/>
          <w:tab w:val="left" w:pos="2552"/>
          <w:tab w:val="left" w:pos="3856"/>
          <w:tab w:val="left" w:pos="5216"/>
          <w:tab w:val="left" w:pos="6464"/>
        </w:tabs>
        <w:spacing w:after="240"/>
      </w:pPr>
      <w:r w:rsidRPr="00F01096">
        <w:t>The Triggering PCF</w:t>
      </w:r>
      <w:r w:rsidR="004E1CA4">
        <w:t xml:space="preserve"> R</w:t>
      </w:r>
      <w:r w:rsidRPr="00F01096">
        <w:t>equest from the UDR the stored BDT policies using Nudr_DM_Query (Policy Data, Background Data Transfer) service operation.</w:t>
      </w:r>
    </w:p>
    <w:p w14:paraId="0DBB0777" w14:textId="022AE19E" w:rsidR="009161CB" w:rsidRPr="00F01096" w:rsidRDefault="009161CB" w:rsidP="009161CB">
      <w:pPr>
        <w:pStyle w:val="B1"/>
        <w:numPr>
          <w:ilvl w:val="0"/>
          <w:numId w:val="37"/>
        </w:numPr>
        <w:rPr>
          <w:lang w:eastAsia="zh-CN"/>
        </w:rPr>
      </w:pPr>
      <w:r w:rsidRPr="00F01096">
        <w:rPr>
          <w:lang w:eastAsia="zh-CN"/>
        </w:rPr>
        <w:t xml:space="preserve">The UDR provides all Background </w:t>
      </w:r>
      <w:r w:rsidR="004E1CA4">
        <w:rPr>
          <w:lang w:eastAsia="zh-CN"/>
        </w:rPr>
        <w:t xml:space="preserve">Data </w:t>
      </w:r>
      <w:r w:rsidRPr="00F01096">
        <w:rPr>
          <w:lang w:eastAsia="zh-CN"/>
        </w:rPr>
        <w:t>Transfer Policies received from the AF (as defined in clause 6.1.2.4 of TS 23.503 [20]) to the Triggering PCF.</w:t>
      </w:r>
    </w:p>
    <w:p w14:paraId="5894850C" w14:textId="4269EF3B" w:rsidR="002433D0" w:rsidRPr="00F01096" w:rsidRDefault="00087C02" w:rsidP="00747FEC">
      <w:pPr>
        <w:pStyle w:val="B1"/>
        <w:numPr>
          <w:ilvl w:val="0"/>
          <w:numId w:val="37"/>
        </w:numPr>
        <w:rPr>
          <w:lang w:eastAsia="zh-CN"/>
        </w:rPr>
      </w:pPr>
      <w:r w:rsidRPr="07D350B6">
        <w:rPr>
          <w:lang w:eastAsia="zh-CN"/>
        </w:rPr>
        <w:t xml:space="preserve">The Triggering PCF identifies the BDT policies affected by the energy saving policy decision and which has energy indicator </w:t>
      </w:r>
      <w:r w:rsidR="006E752D" w:rsidRPr="07D350B6">
        <w:rPr>
          <w:lang w:eastAsia="zh-CN"/>
        </w:rPr>
        <w:t>which means</w:t>
      </w:r>
      <w:r w:rsidRPr="07D350B6">
        <w:rPr>
          <w:lang w:eastAsia="zh-CN"/>
        </w:rPr>
        <w:t xml:space="preserve"> allow</w:t>
      </w:r>
      <w:r w:rsidR="006E752D" w:rsidRPr="07D350B6">
        <w:rPr>
          <w:lang w:eastAsia="zh-CN"/>
        </w:rPr>
        <w:t>ing</w:t>
      </w:r>
      <w:r w:rsidRPr="07D350B6">
        <w:rPr>
          <w:lang w:eastAsia="zh-CN"/>
        </w:rPr>
        <w:t xml:space="preserve"> network to perform service </w:t>
      </w:r>
      <w:r w:rsidR="00254D64" w:rsidRPr="07D350B6">
        <w:rPr>
          <w:lang w:eastAsia="zh-CN"/>
        </w:rPr>
        <w:t>adjustment</w:t>
      </w:r>
      <w:r w:rsidRPr="07D350B6">
        <w:rPr>
          <w:lang w:eastAsia="zh-CN"/>
        </w:rPr>
        <w:t xml:space="preserve">. For each of them, the Triggering PCF determines the AFs of by which the </w:t>
      </w:r>
      <w:r w:rsidR="00811715" w:rsidRPr="07D350B6">
        <w:rPr>
          <w:lang w:eastAsia="zh-CN"/>
        </w:rPr>
        <w:t>BDT</w:t>
      </w:r>
      <w:r w:rsidRPr="07D350B6">
        <w:rPr>
          <w:lang w:eastAsia="zh-CN"/>
        </w:rPr>
        <w:t xml:space="preserve"> will be influenced. The Triggering PCF performs the following steps for each of the determined AF</w:t>
      </w:r>
      <w:r w:rsidR="399258BF" w:rsidRPr="07D350B6">
        <w:rPr>
          <w:lang w:eastAsia="zh-CN"/>
        </w:rPr>
        <w:t>.</w:t>
      </w:r>
      <w:r w:rsidR="481BCBA9" w:rsidRPr="07D350B6">
        <w:rPr>
          <w:lang w:eastAsia="zh-CN"/>
        </w:rPr>
        <w:t xml:space="preserve"> T</w:t>
      </w:r>
      <w:r w:rsidRPr="07D350B6">
        <w:rPr>
          <w:lang w:eastAsia="zh-CN"/>
        </w:rPr>
        <w:t>he step</w:t>
      </w:r>
      <w:r w:rsidR="77F6ED78" w:rsidRPr="07D350B6">
        <w:rPr>
          <w:lang w:eastAsia="zh-CN"/>
        </w:rPr>
        <w:t>s</w:t>
      </w:r>
      <w:r w:rsidRPr="07D350B6">
        <w:rPr>
          <w:lang w:eastAsia="zh-CN"/>
        </w:rPr>
        <w:t xml:space="preserve"> onward can occur multiple times (i.e. one per AF).</w:t>
      </w:r>
    </w:p>
    <w:p w14:paraId="54C10030" w14:textId="26CA1F85" w:rsidR="002433D0" w:rsidRPr="002433D0" w:rsidRDefault="00811715" w:rsidP="00FD31A6">
      <w:pPr>
        <w:tabs>
          <w:tab w:val="left" w:pos="1247"/>
          <w:tab w:val="left" w:pos="2552"/>
          <w:tab w:val="left" w:pos="3856"/>
          <w:tab w:val="left" w:pos="5216"/>
          <w:tab w:val="left" w:pos="6464"/>
        </w:tabs>
        <w:spacing w:after="240"/>
        <w:ind w:left="360"/>
      </w:pPr>
      <w:r w:rsidRPr="002433D0">
        <w:t>NOTE:</w:t>
      </w:r>
      <w:r w:rsidR="009161CB" w:rsidRPr="00811715">
        <w:t xml:space="preserve"> </w:t>
      </w:r>
      <w:r w:rsidR="002433D0" w:rsidRPr="002433D0">
        <w:t xml:space="preserve">Assume </w:t>
      </w:r>
      <w:r w:rsidRPr="00811715">
        <w:t>t</w:t>
      </w:r>
      <w:r w:rsidR="002433D0" w:rsidRPr="002433D0">
        <w:t xml:space="preserve">he BDT policies of an </w:t>
      </w:r>
      <w:r w:rsidRPr="00811715">
        <w:t>AF</w:t>
      </w:r>
      <w:r w:rsidR="002433D0" w:rsidRPr="002433D0">
        <w:t xml:space="preserve"> which provides energy indicator should request to be notified for BDT policy changes due to energy saving reason.</w:t>
      </w:r>
    </w:p>
    <w:p w14:paraId="0B3121AF" w14:textId="24A30309" w:rsidR="002433D0" w:rsidRPr="00F01096" w:rsidRDefault="002433D0" w:rsidP="00F83522">
      <w:pPr>
        <w:numPr>
          <w:ilvl w:val="0"/>
          <w:numId w:val="37"/>
        </w:numPr>
        <w:tabs>
          <w:tab w:val="left" w:pos="1247"/>
          <w:tab w:val="left" w:pos="2552"/>
          <w:tab w:val="left" w:pos="3856"/>
          <w:tab w:val="left" w:pos="5216"/>
          <w:tab w:val="left" w:pos="6464"/>
        </w:tabs>
        <w:spacing w:after="240"/>
      </w:pPr>
      <w:r w:rsidRPr="002433D0">
        <w:t xml:space="preserve">The </w:t>
      </w:r>
      <w:r w:rsidR="00AA5E1E" w:rsidRPr="00F01096">
        <w:rPr>
          <w:lang w:eastAsia="zh-CN"/>
        </w:rPr>
        <w:t xml:space="preserve">Triggering </w:t>
      </w:r>
      <w:r w:rsidR="004E7DC6">
        <w:rPr>
          <w:lang w:eastAsia="zh-CN"/>
        </w:rPr>
        <w:t>P</w:t>
      </w:r>
      <w:r w:rsidRPr="002433D0">
        <w:t xml:space="preserve">CF </w:t>
      </w:r>
      <w:r w:rsidR="00EF6F12">
        <w:t xml:space="preserve">prepare a </w:t>
      </w:r>
      <w:r w:rsidRPr="002433D0">
        <w:t xml:space="preserve">new list of candidate Background Data Transfer policies. </w:t>
      </w:r>
      <w:del w:id="70" w:author="Magnus Olsson M" w:date="2025-08-26T09:22:00Z" w16du:dateUtc="2025-08-26T07:22:00Z">
        <w:r w:rsidRPr="002433D0" w:rsidDel="008309C1">
          <w:delText xml:space="preserve">The PCF may interact with the NWDAF and request the Network Performance and Energy </w:delText>
        </w:r>
        <w:r w:rsidR="00EF6F12" w:rsidDel="008309C1">
          <w:delText>P</w:delText>
        </w:r>
        <w:r w:rsidRPr="002433D0" w:rsidDel="008309C1">
          <w:delText xml:space="preserve">erformance analytics information for the </w:delText>
        </w:r>
        <w:r w:rsidR="00EF6F12" w:rsidDel="008309C1">
          <w:delText>d</w:delText>
        </w:r>
        <w:r w:rsidRPr="002433D0" w:rsidDel="008309C1">
          <w:delText>esired time window and the Network Area Information</w:delText>
        </w:r>
        <w:r w:rsidR="00AA5E1E" w:rsidDel="008309C1">
          <w:delText xml:space="preserve"> for BDT</w:delText>
        </w:r>
        <w:r w:rsidRPr="002433D0" w:rsidDel="008309C1">
          <w:delText xml:space="preserve">. </w:delText>
        </w:r>
      </w:del>
      <w:r w:rsidRPr="002433D0">
        <w:t xml:space="preserve">If the </w:t>
      </w:r>
      <w:r w:rsidR="00AA5E1E" w:rsidRPr="00F01096">
        <w:rPr>
          <w:lang w:eastAsia="zh-CN"/>
        </w:rPr>
        <w:t xml:space="preserve">Triggering </w:t>
      </w:r>
      <w:r w:rsidRPr="002433D0">
        <w:t>PCF does not find any new candidate BDT policy, the previously negotiated BDT policy shall be kept, no interaction with that ASP shall occur and the procedure stops for that BDT policy.</w:t>
      </w:r>
    </w:p>
    <w:p w14:paraId="086BFD97" w14:textId="7BA9110E" w:rsidR="00115C3D" w:rsidRPr="002433D0" w:rsidRDefault="00115C3D" w:rsidP="00F83522">
      <w:pPr>
        <w:numPr>
          <w:ilvl w:val="0"/>
          <w:numId w:val="37"/>
        </w:numPr>
        <w:tabs>
          <w:tab w:val="left" w:pos="1247"/>
          <w:tab w:val="left" w:pos="2552"/>
          <w:tab w:val="left" w:pos="3856"/>
          <w:tab w:val="left" w:pos="5216"/>
          <w:tab w:val="left" w:pos="6464"/>
        </w:tabs>
        <w:spacing w:after="240"/>
      </w:pPr>
      <w:r w:rsidRPr="00F01096">
        <w:t xml:space="preserve">The </w:t>
      </w:r>
      <w:r w:rsidR="009C6103" w:rsidRPr="00F01096">
        <w:rPr>
          <w:lang w:eastAsia="zh-CN"/>
        </w:rPr>
        <w:t xml:space="preserve">Triggering </w:t>
      </w:r>
      <w:r w:rsidRPr="00F01096">
        <w:t>PCF sets the invalid BDT policy in the UDR as invali</w:t>
      </w:r>
      <w:r w:rsidR="004E7DC6">
        <w:t>d</w:t>
      </w:r>
      <w:r w:rsidRPr="00F01096">
        <w:t xml:space="preserve">, add an invalidating graceful period invoking Nudr_DM_Update (Background Data Transfer Reference ID, invalidation flag) service. This IE indicates a timer </w:t>
      </w:r>
      <w:r w:rsidR="00254D64" w:rsidRPr="00F01096">
        <w:t>value</w:t>
      </w:r>
      <w:r w:rsidRPr="00F01096">
        <w:t xml:space="preserve"> which the PCF will wait </w:t>
      </w:r>
      <w:r w:rsidR="008D2AC3">
        <w:t>before applying</w:t>
      </w:r>
      <w:r w:rsidRPr="00F01096">
        <w:t xml:space="preserve"> policy decision for ongoing PDU</w:t>
      </w:r>
      <w:r w:rsidR="008D2AC3">
        <w:t>-Sessions/BDT-SDFs</w:t>
      </w:r>
      <w:r w:rsidRPr="00F01096">
        <w:t>.</w:t>
      </w:r>
    </w:p>
    <w:p w14:paraId="6DE07FED" w14:textId="7AFAC3B2" w:rsidR="002433D0" w:rsidRPr="002433D0" w:rsidRDefault="002433D0" w:rsidP="00F83522">
      <w:pPr>
        <w:numPr>
          <w:ilvl w:val="0"/>
          <w:numId w:val="37"/>
        </w:numPr>
        <w:tabs>
          <w:tab w:val="left" w:pos="1247"/>
          <w:tab w:val="left" w:pos="2552"/>
          <w:tab w:val="left" w:pos="3856"/>
          <w:tab w:val="left" w:pos="5216"/>
          <w:tab w:val="left" w:pos="6464"/>
        </w:tabs>
        <w:spacing w:after="240"/>
      </w:pPr>
      <w:r w:rsidRPr="002433D0">
        <w:t>The UDR sends a response to the Triggering PCF as acknowledgement.</w:t>
      </w:r>
    </w:p>
    <w:p w14:paraId="5898989D" w14:textId="2F58EFBC" w:rsidR="002433D0" w:rsidRPr="002433D0" w:rsidRDefault="002433D0" w:rsidP="00F83522">
      <w:pPr>
        <w:numPr>
          <w:ilvl w:val="0"/>
          <w:numId w:val="37"/>
        </w:numPr>
        <w:tabs>
          <w:tab w:val="left" w:pos="1247"/>
          <w:tab w:val="left" w:pos="2552"/>
          <w:tab w:val="left" w:pos="3856"/>
          <w:tab w:val="left" w:pos="5216"/>
          <w:tab w:val="left" w:pos="6464"/>
        </w:tabs>
        <w:spacing w:after="240"/>
      </w:pPr>
      <w:r w:rsidRPr="002433D0">
        <w:t xml:space="preserve">The UDR sends a notification of the updated BDT policy with btdStatus as INVALID and an invalidating graceful period to all </w:t>
      </w:r>
      <w:r w:rsidR="009C6103">
        <w:t xml:space="preserve">Participant </w:t>
      </w:r>
      <w:r w:rsidRPr="002433D0">
        <w:t>PCFs who have subscribed to BdtData change notification.</w:t>
      </w:r>
    </w:p>
    <w:p w14:paraId="7123A011" w14:textId="0C97A81E" w:rsidR="002433D0" w:rsidRPr="002433D0" w:rsidRDefault="002433D0" w:rsidP="00F83522">
      <w:pPr>
        <w:numPr>
          <w:ilvl w:val="0"/>
          <w:numId w:val="37"/>
        </w:numPr>
        <w:tabs>
          <w:tab w:val="left" w:pos="1247"/>
          <w:tab w:val="left" w:pos="2552"/>
          <w:tab w:val="left" w:pos="3856"/>
          <w:tab w:val="left" w:pos="5216"/>
          <w:tab w:val="left" w:pos="6464"/>
        </w:tabs>
        <w:spacing w:after="240"/>
      </w:pPr>
      <w:r w:rsidRPr="002433D0">
        <w:t xml:space="preserve">The </w:t>
      </w:r>
      <w:r w:rsidR="009C6103">
        <w:t xml:space="preserve">Participant </w:t>
      </w:r>
      <w:r w:rsidRPr="002433D0">
        <w:t>PCFs send a response to the UDR as acknowledgement.</w:t>
      </w:r>
    </w:p>
    <w:p w14:paraId="7EC08EA1" w14:textId="381747FE" w:rsidR="002433D0" w:rsidRPr="002433D0" w:rsidRDefault="009C6103" w:rsidP="00F83522">
      <w:pPr>
        <w:numPr>
          <w:ilvl w:val="0"/>
          <w:numId w:val="37"/>
        </w:numPr>
        <w:tabs>
          <w:tab w:val="left" w:pos="1247"/>
          <w:tab w:val="left" w:pos="2552"/>
          <w:tab w:val="left" w:pos="3856"/>
          <w:tab w:val="left" w:pos="5216"/>
          <w:tab w:val="left" w:pos="6464"/>
        </w:tabs>
        <w:spacing w:after="240"/>
        <w:rPr>
          <w:lang w:val="en-US"/>
        </w:rPr>
      </w:pPr>
      <w:r>
        <w:t>The</w:t>
      </w:r>
      <w:r w:rsidR="002433D0">
        <w:t xml:space="preserve"> </w:t>
      </w:r>
      <w:r>
        <w:t xml:space="preserve">Participant </w:t>
      </w:r>
      <w:r w:rsidR="002433D0">
        <w:t>PCF</w:t>
      </w:r>
      <w:r>
        <w:t>s</w:t>
      </w:r>
      <w:r w:rsidR="002433D0">
        <w:t xml:space="preserve"> upon receipt of the </w:t>
      </w:r>
      <w:r w:rsidR="007D3481">
        <w:t xml:space="preserve">UDR </w:t>
      </w:r>
      <w:r w:rsidR="002433D0">
        <w:t xml:space="preserve">notification </w:t>
      </w:r>
      <w:r w:rsidR="002433D0" w:rsidRPr="07D350B6">
        <w:rPr>
          <w:lang w:val="en-US"/>
        </w:rPr>
        <w:t>mark all affected PDU sessions</w:t>
      </w:r>
      <w:r w:rsidR="00455F0C" w:rsidRPr="07D350B6">
        <w:rPr>
          <w:lang w:val="en-US"/>
        </w:rPr>
        <w:t>/SDFs</w:t>
      </w:r>
      <w:r w:rsidR="002433D0" w:rsidRPr="07D350B6">
        <w:rPr>
          <w:lang w:val="en-US"/>
        </w:rPr>
        <w:t xml:space="preserve"> </w:t>
      </w:r>
      <w:r w:rsidR="00455F0C" w:rsidRPr="07D350B6">
        <w:rPr>
          <w:lang w:val="en-US"/>
        </w:rPr>
        <w:t>affected by the</w:t>
      </w:r>
      <w:r w:rsidR="002433D0" w:rsidRPr="07D350B6">
        <w:rPr>
          <w:lang w:val="en-US"/>
        </w:rPr>
        <w:t xml:space="preserve"> </w:t>
      </w:r>
      <w:r w:rsidR="00E13B20" w:rsidRPr="07D350B6">
        <w:rPr>
          <w:lang w:val="en-US"/>
        </w:rPr>
        <w:t xml:space="preserve">invalid </w:t>
      </w:r>
      <w:r w:rsidR="002433D0" w:rsidRPr="07D350B6">
        <w:rPr>
          <w:lang w:val="en-US"/>
        </w:rPr>
        <w:t>BDT policy</w:t>
      </w:r>
      <w:r w:rsidR="00A44850" w:rsidRPr="07D350B6">
        <w:rPr>
          <w:lang w:val="en-US"/>
        </w:rPr>
        <w:t xml:space="preserve"> </w:t>
      </w:r>
      <w:r w:rsidR="3055AA5B" w:rsidRPr="07D350B6">
        <w:rPr>
          <w:lang w:val="en-US"/>
        </w:rPr>
        <w:t xml:space="preserve">as </w:t>
      </w:r>
      <w:r w:rsidR="002433D0" w:rsidRPr="07D350B6">
        <w:rPr>
          <w:lang w:val="en-US"/>
        </w:rPr>
        <w:t>pending for policy decisions after the invalidating graceful period</w:t>
      </w:r>
      <w:r w:rsidR="002433D0">
        <w:t>.</w:t>
      </w:r>
    </w:p>
    <w:p w14:paraId="3C2CAA67" w14:textId="3A8EDE88" w:rsidR="002433D0" w:rsidRPr="00F01096" w:rsidRDefault="002433D0" w:rsidP="00F83522">
      <w:pPr>
        <w:numPr>
          <w:ilvl w:val="0"/>
          <w:numId w:val="37"/>
        </w:numPr>
        <w:tabs>
          <w:tab w:val="left" w:pos="1247"/>
          <w:tab w:val="left" w:pos="2552"/>
          <w:tab w:val="left" w:pos="3856"/>
          <w:tab w:val="left" w:pos="5216"/>
          <w:tab w:val="left" w:pos="6464"/>
        </w:tabs>
        <w:spacing w:after="240"/>
      </w:pPr>
      <w:r w:rsidRPr="002433D0">
        <w:t xml:space="preserve">The </w:t>
      </w:r>
      <w:r w:rsidR="009C6103" w:rsidRPr="00F01096">
        <w:rPr>
          <w:lang w:eastAsia="zh-CN"/>
        </w:rPr>
        <w:t xml:space="preserve">Triggering </w:t>
      </w:r>
      <w:r w:rsidRPr="002433D0">
        <w:t xml:space="preserve">PCF sends the notification to the NEF by invoking Npcf_PolicyControl_Notify (Background Data Transfer Reference ID, list of candidate Background Data Transfer policies, </w:t>
      </w:r>
      <w:r w:rsidRPr="002433D0">
        <w:rPr>
          <w:color w:val="0070C0"/>
        </w:rPr>
        <w:t>invalidating graceful period, causes</w:t>
      </w:r>
      <w:del w:id="71" w:author="Leon Guo L" w:date="2025-06-12T19:01:00Z" w16du:dateUtc="2025-06-12T11:01:00Z">
        <w:r w:rsidRPr="002433D0" w:rsidDel="00254D64">
          <w:delText>,</w:delText>
        </w:r>
      </w:del>
      <w:r w:rsidRPr="002433D0">
        <w:t xml:space="preserve">) service operation. </w:t>
      </w:r>
    </w:p>
    <w:p w14:paraId="45F75D40" w14:textId="77777777" w:rsidR="00603DEE" w:rsidRPr="00F01096" w:rsidRDefault="00603DEE" w:rsidP="00603DEE">
      <w:pPr>
        <w:pStyle w:val="B1"/>
        <w:numPr>
          <w:ilvl w:val="0"/>
          <w:numId w:val="37"/>
        </w:numPr>
        <w:rPr>
          <w:lang w:eastAsia="zh-CN"/>
        </w:rPr>
      </w:pPr>
      <w:r w:rsidRPr="00F01096">
        <w:rPr>
          <w:lang w:eastAsia="zh-CN"/>
        </w:rPr>
        <w:t>The NEF sends the BDT notification to the AF by invoking Nnef_BDTPNegotiation_Notify (Background Data Transfer Reference ID, list of candidate Background Data Transfer policies, invalidating graceful period, causes) service operation.</w:t>
      </w:r>
    </w:p>
    <w:p w14:paraId="3DC12EC6" w14:textId="4FA4B463" w:rsidR="00603DEE" w:rsidRPr="00F01096" w:rsidRDefault="00603DEE" w:rsidP="00603DEE">
      <w:pPr>
        <w:pStyle w:val="B1"/>
        <w:numPr>
          <w:ilvl w:val="0"/>
          <w:numId w:val="37"/>
        </w:numPr>
        <w:rPr>
          <w:lang w:eastAsia="zh-CN"/>
        </w:rPr>
      </w:pPr>
      <w:r w:rsidRPr="00F01096">
        <w:rPr>
          <w:lang w:eastAsia="zh-CN"/>
        </w:rPr>
        <w:t xml:space="preserve">The AF acknowledges the </w:t>
      </w:r>
      <w:r w:rsidR="00D979BE">
        <w:rPr>
          <w:lang w:eastAsia="zh-CN"/>
        </w:rPr>
        <w:t>receiving</w:t>
      </w:r>
      <w:r w:rsidRPr="00F01096">
        <w:rPr>
          <w:lang w:eastAsia="zh-CN"/>
        </w:rPr>
        <w:t xml:space="preserve"> of the request to the NEF.</w:t>
      </w:r>
    </w:p>
    <w:p w14:paraId="372C498E" w14:textId="15FBC9F2" w:rsidR="00603DEE" w:rsidRPr="00F01096" w:rsidRDefault="00603DEE" w:rsidP="00603DEE">
      <w:pPr>
        <w:pStyle w:val="B1"/>
        <w:numPr>
          <w:ilvl w:val="0"/>
          <w:numId w:val="37"/>
        </w:numPr>
        <w:rPr>
          <w:lang w:eastAsia="zh-CN"/>
        </w:rPr>
      </w:pPr>
      <w:r w:rsidRPr="00F01096">
        <w:rPr>
          <w:lang w:eastAsia="zh-CN"/>
        </w:rPr>
        <w:t xml:space="preserve">The NEF forwards the </w:t>
      </w:r>
      <w:r w:rsidR="00D979BE">
        <w:rPr>
          <w:lang w:eastAsia="zh-CN"/>
        </w:rPr>
        <w:t>acknowledgement</w:t>
      </w:r>
      <w:r w:rsidRPr="00F01096">
        <w:rPr>
          <w:lang w:eastAsia="zh-CN"/>
        </w:rPr>
        <w:t xml:space="preserve"> to the </w:t>
      </w:r>
      <w:r w:rsidR="009C6103" w:rsidRPr="00F01096">
        <w:rPr>
          <w:lang w:eastAsia="zh-CN"/>
        </w:rPr>
        <w:t xml:space="preserve">Triggering </w:t>
      </w:r>
      <w:r w:rsidRPr="00F01096">
        <w:rPr>
          <w:lang w:eastAsia="zh-CN"/>
        </w:rPr>
        <w:t>PCF.</w:t>
      </w:r>
    </w:p>
    <w:p w14:paraId="493903E4" w14:textId="77777777" w:rsidR="002433D0" w:rsidRPr="002433D0" w:rsidRDefault="002433D0" w:rsidP="00FA47F8">
      <w:pPr>
        <w:tabs>
          <w:tab w:val="left" w:pos="1247"/>
          <w:tab w:val="left" w:pos="2552"/>
          <w:tab w:val="left" w:pos="3856"/>
          <w:tab w:val="left" w:pos="5216"/>
          <w:tab w:val="left" w:pos="6464"/>
        </w:tabs>
        <w:spacing w:after="240"/>
        <w:ind w:left="360"/>
      </w:pPr>
      <w:r w:rsidRPr="002433D0">
        <w:t>One of the following Alternatives will be executed</w:t>
      </w:r>
    </w:p>
    <w:p w14:paraId="2B570D95" w14:textId="40920F2E" w:rsidR="002433D0" w:rsidRPr="002433D0" w:rsidRDefault="002433D0" w:rsidP="007867CB">
      <w:pPr>
        <w:tabs>
          <w:tab w:val="left" w:pos="1247"/>
          <w:tab w:val="left" w:pos="2552"/>
          <w:tab w:val="left" w:pos="3856"/>
          <w:tab w:val="left" w:pos="5216"/>
          <w:tab w:val="left" w:pos="6464"/>
        </w:tabs>
        <w:spacing w:after="240"/>
        <w:ind w:firstLine="284"/>
      </w:pPr>
      <w:r w:rsidRPr="002433D0">
        <w:t>Alt A.  If the AF selects any of the new Background Data Transfer policies, the flowing steps are applied:</w:t>
      </w:r>
    </w:p>
    <w:p w14:paraId="45B0D91B"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A1. The AF invokes the Nnef_BDTPNegotiation_Update service to provide the NEF with Background Data Transfer Reference ID and the selected background data transfer policy.</w:t>
      </w:r>
    </w:p>
    <w:p w14:paraId="2C85C1B1"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A2.  The NEF invokes the Npcf_BDTPolicyControl_Update service to provide the Triggering PCF with the selected background data transfer policy and the associated Background Data Transfer Reference ID.</w:t>
      </w:r>
    </w:p>
    <w:p w14:paraId="226477D2"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A3.  The Triggering PCF sends the acknowledge message to the NEF.</w:t>
      </w:r>
    </w:p>
    <w:p w14:paraId="035588F0"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A4.  The NEF sends the acknowledge message to the AF.</w:t>
      </w:r>
    </w:p>
    <w:p w14:paraId="037303E8" w14:textId="3C5C4C22" w:rsidR="002433D0" w:rsidRPr="002433D0" w:rsidRDefault="002433D0" w:rsidP="00F858DD">
      <w:pPr>
        <w:tabs>
          <w:tab w:val="left" w:pos="1247"/>
          <w:tab w:val="left" w:pos="2552"/>
          <w:tab w:val="left" w:pos="3856"/>
          <w:tab w:val="left" w:pos="5216"/>
          <w:tab w:val="left" w:pos="6464"/>
        </w:tabs>
        <w:spacing w:after="240"/>
        <w:ind w:left="568"/>
      </w:pPr>
      <w:r>
        <w:t xml:space="preserve">A5.  The Triggering PCF stores the Background Data Transfer Reference ID together with the new Background Data T Transfer policy, the corresponding related information. At this stage, the BDT status </w:t>
      </w:r>
      <w:r w:rsidR="53FBF5CE">
        <w:t xml:space="preserve">is still </w:t>
      </w:r>
      <w:r>
        <w:t xml:space="preserve"> </w:t>
      </w:r>
      <w:r w:rsidR="717E8C35">
        <w:t>invalid</w:t>
      </w:r>
      <w:r>
        <w:t>.</w:t>
      </w:r>
    </w:p>
    <w:p w14:paraId="6E698EE8"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A6.  The UDR sends a response to the Triggering PCF as its acknowledgement.</w:t>
      </w:r>
    </w:p>
    <w:p w14:paraId="629C39E3"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A7. The Triggering PCF waits for time specified in invalidating graceful period.</w:t>
      </w:r>
    </w:p>
    <w:p w14:paraId="1E65B0FA" w14:textId="10332D68" w:rsidR="002433D0" w:rsidRPr="002433D0" w:rsidRDefault="002433D0" w:rsidP="00F858DD">
      <w:pPr>
        <w:tabs>
          <w:tab w:val="left" w:pos="1247"/>
          <w:tab w:val="left" w:pos="2552"/>
          <w:tab w:val="left" w:pos="3856"/>
          <w:tab w:val="left" w:pos="5216"/>
          <w:tab w:val="left" w:pos="6464"/>
        </w:tabs>
        <w:spacing w:after="240"/>
        <w:ind w:left="568"/>
      </w:pPr>
      <w:r w:rsidRPr="002433D0">
        <w:t xml:space="preserve">A8.  The Triggering PCF marks the BDT policy status shall still be VALID </w:t>
      </w:r>
      <w:r w:rsidR="008914AD">
        <w:t xml:space="preserve">with </w:t>
      </w:r>
      <w:r w:rsidRPr="002433D0">
        <w:t>invalidating graceful period.</w:t>
      </w:r>
    </w:p>
    <w:p w14:paraId="3E4335CC"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A9.  The UDR sends a response to the Triggering PCF as its acknowledgement.</w:t>
      </w:r>
    </w:p>
    <w:p w14:paraId="337397D2" w14:textId="08C37C6A" w:rsidR="002433D0" w:rsidRDefault="002433D0" w:rsidP="00F858DD">
      <w:pPr>
        <w:tabs>
          <w:tab w:val="left" w:pos="1247"/>
          <w:tab w:val="left" w:pos="2552"/>
          <w:tab w:val="left" w:pos="3856"/>
          <w:tab w:val="left" w:pos="5216"/>
          <w:tab w:val="left" w:pos="6464"/>
        </w:tabs>
        <w:spacing w:after="240"/>
        <w:ind w:left="568"/>
        <w:rPr>
          <w:ins w:id="72" w:author="Magnus Olsson M" w:date="2025-08-29T07:52:00Z" w16du:dateUtc="2025-08-29T05:52:00Z"/>
        </w:rPr>
      </w:pPr>
      <w:r w:rsidRPr="002433D0">
        <w:t>A10. In case Enhanced</w:t>
      </w:r>
      <w:r w:rsidR="00CA2AEB">
        <w:t>BDT</w:t>
      </w:r>
      <w:r w:rsidRPr="002433D0">
        <w:t xml:space="preserve"> is supported, PCF updates the URSP rule corresponding to the BDT policy with the new Validation Criteria in the Policy Set Entry of all </w:t>
      </w:r>
      <w:r w:rsidR="00CA2AEB">
        <w:t xml:space="preserve">affected </w:t>
      </w:r>
      <w:r w:rsidRPr="002433D0">
        <w:t>UEs and send the updated rule to the UEs.</w:t>
      </w:r>
    </w:p>
    <w:p w14:paraId="63DCAF57" w14:textId="65127282" w:rsidR="00EE08C0" w:rsidRPr="002433D0" w:rsidRDefault="00EE08C0" w:rsidP="00EE08C0">
      <w:pPr>
        <w:pStyle w:val="EditorsNote"/>
        <w:pPrChange w:id="73" w:author="Magnus Olsson M" w:date="2025-08-29T07:52:00Z" w16du:dateUtc="2025-08-29T05:52:00Z">
          <w:pPr>
            <w:tabs>
              <w:tab w:val="left" w:pos="1247"/>
              <w:tab w:val="left" w:pos="2552"/>
              <w:tab w:val="left" w:pos="3856"/>
              <w:tab w:val="left" w:pos="5216"/>
              <w:tab w:val="left" w:pos="6464"/>
            </w:tabs>
            <w:spacing w:after="240"/>
            <w:ind w:left="568"/>
          </w:pPr>
        </w:pPrChange>
      </w:pPr>
      <w:ins w:id="74" w:author="Magnus Olsson M" w:date="2025-08-29T07:52:00Z" w16du:dateUtc="2025-08-29T05:52:00Z">
        <w:r>
          <w:t>Editor’s Note: It</w:t>
        </w:r>
        <w:r w:rsidR="002549EB">
          <w:t xml:space="preserve">’s FFS </w:t>
        </w:r>
      </w:ins>
      <w:ins w:id="75" w:author="Magnus Olsson M" w:date="2025-08-29T07:53:00Z" w16du:dateUtc="2025-08-29T05:53:00Z">
        <w:r w:rsidR="002549EB">
          <w:t>when the affected UEs will apply the new URSP Rule</w:t>
        </w:r>
        <w:r w:rsidR="00C91CCC">
          <w:t>.</w:t>
        </w:r>
      </w:ins>
    </w:p>
    <w:p w14:paraId="49C8E782" w14:textId="77777777" w:rsidR="00F858DD" w:rsidRPr="00F01096" w:rsidRDefault="002433D0" w:rsidP="007867CB">
      <w:pPr>
        <w:tabs>
          <w:tab w:val="left" w:pos="1247"/>
          <w:tab w:val="left" w:pos="2552"/>
          <w:tab w:val="left" w:pos="3856"/>
          <w:tab w:val="left" w:pos="5216"/>
          <w:tab w:val="left" w:pos="6464"/>
        </w:tabs>
        <w:spacing w:after="240"/>
        <w:ind w:left="284"/>
      </w:pPr>
      <w:r w:rsidRPr="002433D0">
        <w:t xml:space="preserve">Alt B.  If the AF does not select a Background Data Transfer policy, the flowing steps are applied (This means the AF indicates that none of the candidate Background Data Transfer policies is acceptable). </w:t>
      </w:r>
    </w:p>
    <w:p w14:paraId="74941C6B" w14:textId="2D1CED50" w:rsidR="002433D0" w:rsidRPr="002433D0" w:rsidRDefault="00F858DD" w:rsidP="007867CB">
      <w:pPr>
        <w:tabs>
          <w:tab w:val="left" w:pos="1247"/>
          <w:tab w:val="left" w:pos="2552"/>
          <w:tab w:val="left" w:pos="3856"/>
          <w:tab w:val="left" w:pos="5216"/>
          <w:tab w:val="left" w:pos="6464"/>
        </w:tabs>
        <w:spacing w:after="240"/>
        <w:ind w:left="284"/>
      </w:pPr>
      <w:r w:rsidRPr="00F01096">
        <w:t xml:space="preserve">Note: </w:t>
      </w:r>
      <w:r w:rsidR="002433D0" w:rsidRPr="002433D0">
        <w:t>This</w:t>
      </w:r>
      <w:r w:rsidRPr="00F01096">
        <w:t xml:space="preserve"> alternative </w:t>
      </w:r>
      <w:r w:rsidR="002433D0" w:rsidRPr="002433D0">
        <w:t>is the existing procedure.</w:t>
      </w:r>
    </w:p>
    <w:p w14:paraId="7113197F" w14:textId="77777777" w:rsidR="002433D0" w:rsidRPr="002433D0" w:rsidRDefault="002433D0" w:rsidP="00F858DD">
      <w:pPr>
        <w:tabs>
          <w:tab w:val="left" w:pos="1247"/>
          <w:tab w:val="left" w:pos="2552"/>
          <w:tab w:val="left" w:pos="3856"/>
          <w:tab w:val="left" w:pos="5216"/>
          <w:tab w:val="left" w:pos="6464"/>
        </w:tabs>
        <w:spacing w:after="240"/>
        <w:ind w:left="568"/>
      </w:pPr>
      <w:r>
        <w:t>B1. The AF invokes the Nnef_BDTPNegotiation_Update service to provide the NEF with Background Data Transfer Reference ID without a selected background data transfer policy.</w:t>
      </w:r>
    </w:p>
    <w:p w14:paraId="04C61B3F" w14:textId="77777777" w:rsidR="002433D0" w:rsidRPr="002433D0" w:rsidRDefault="002433D0" w:rsidP="00F858DD">
      <w:pPr>
        <w:tabs>
          <w:tab w:val="left" w:pos="1247"/>
          <w:tab w:val="left" w:pos="2552"/>
          <w:tab w:val="left" w:pos="3856"/>
          <w:tab w:val="left" w:pos="5216"/>
          <w:tab w:val="left" w:pos="6464"/>
        </w:tabs>
        <w:spacing w:after="240"/>
        <w:ind w:left="568"/>
      </w:pPr>
      <w:r>
        <w:t>B2.  The NEF invokes the Npcf_BDTPolicyControl_Update service to provide the Triggering PCF the Background Data Transfer Reference ID without a selected background data transfer policy.</w:t>
      </w:r>
    </w:p>
    <w:p w14:paraId="3F0FE7F9"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B3.  The Triggering PCF sends the acknowledge message to the NEF.</w:t>
      </w:r>
    </w:p>
    <w:p w14:paraId="60431C1D"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B4.  The NEF sends the acknowledge message to the AF.</w:t>
      </w:r>
    </w:p>
    <w:p w14:paraId="099A6A84"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B5.  The Triggering PCF deletes the stored Background Data Transfer policy.</w:t>
      </w:r>
    </w:p>
    <w:p w14:paraId="03F5059A"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B6.  The UDR sends a response to the Triggering PCF as its acknowledgement.</w:t>
      </w:r>
    </w:p>
    <w:p w14:paraId="69E48889" w14:textId="5B9DF293" w:rsidR="002433D0" w:rsidRPr="002433D0" w:rsidRDefault="002433D0" w:rsidP="00F858DD">
      <w:pPr>
        <w:tabs>
          <w:tab w:val="left" w:pos="1247"/>
          <w:tab w:val="left" w:pos="2552"/>
          <w:tab w:val="left" w:pos="3856"/>
          <w:tab w:val="left" w:pos="5216"/>
          <w:tab w:val="left" w:pos="6464"/>
        </w:tabs>
        <w:spacing w:after="240"/>
        <w:ind w:left="568"/>
      </w:pPr>
      <w:r w:rsidRPr="002433D0">
        <w:t>B7. The Triggering PCF removes the USRP rule associated with the invalidated BDT policy in case Enhanced</w:t>
      </w:r>
      <w:r w:rsidR="002874E2">
        <w:t>BDT</w:t>
      </w:r>
      <w:r w:rsidRPr="002433D0">
        <w:t xml:space="preserve"> is </w:t>
      </w:r>
      <w:r w:rsidR="002874E2">
        <w:t>used</w:t>
      </w:r>
      <w:r w:rsidRPr="002433D0">
        <w:t>.</w:t>
      </w:r>
    </w:p>
    <w:p w14:paraId="7F56D452" w14:textId="77777777" w:rsidR="002433D0" w:rsidRPr="002433D0" w:rsidRDefault="002433D0" w:rsidP="007867CB">
      <w:pPr>
        <w:tabs>
          <w:tab w:val="left" w:pos="1247"/>
          <w:tab w:val="left" w:pos="2552"/>
          <w:tab w:val="left" w:pos="3856"/>
          <w:tab w:val="left" w:pos="5216"/>
          <w:tab w:val="left" w:pos="6464"/>
        </w:tabs>
        <w:spacing w:after="240"/>
        <w:ind w:left="284"/>
      </w:pPr>
      <w:r w:rsidRPr="002433D0">
        <w:t>Alt C.  If the AF does not send Nnef_BDTPNegotiation_Update, the flowing steps are applied:</w:t>
      </w:r>
    </w:p>
    <w:p w14:paraId="411C44DA"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C1.  The Triggering PCF waits for time specified in invalidating graceful period.</w:t>
      </w:r>
    </w:p>
    <w:p w14:paraId="748A2ACC" w14:textId="4AB12C96" w:rsidR="002433D0" w:rsidRPr="002433D0" w:rsidRDefault="002433D0" w:rsidP="00F858DD">
      <w:pPr>
        <w:tabs>
          <w:tab w:val="left" w:pos="1247"/>
          <w:tab w:val="left" w:pos="2552"/>
          <w:tab w:val="left" w:pos="3856"/>
          <w:tab w:val="left" w:pos="5216"/>
          <w:tab w:val="left" w:pos="6464"/>
        </w:tabs>
        <w:spacing w:after="240"/>
        <w:ind w:left="568"/>
      </w:pPr>
      <w:r w:rsidRPr="002433D0">
        <w:t>C1.  The Triggering PCF deletes the stored Background Data Transfer policy</w:t>
      </w:r>
      <w:r w:rsidR="00FE5275">
        <w:t xml:space="preserve"> in UDR</w:t>
      </w:r>
      <w:r w:rsidRPr="002433D0">
        <w:t>.</w:t>
      </w:r>
    </w:p>
    <w:p w14:paraId="7398B883"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C3.  The UDR sends a response to the Triggering PCF as its acknowledgement.</w:t>
      </w:r>
    </w:p>
    <w:p w14:paraId="44EB62B7" w14:textId="3AF181E2" w:rsidR="002433D0" w:rsidRPr="002433D0" w:rsidRDefault="002433D0" w:rsidP="00F858DD">
      <w:pPr>
        <w:tabs>
          <w:tab w:val="left" w:pos="1247"/>
          <w:tab w:val="left" w:pos="2552"/>
          <w:tab w:val="left" w:pos="3856"/>
          <w:tab w:val="left" w:pos="5216"/>
          <w:tab w:val="left" w:pos="6464"/>
        </w:tabs>
        <w:spacing w:after="240"/>
        <w:ind w:left="568"/>
      </w:pPr>
      <w:r w:rsidRPr="002433D0">
        <w:t>C</w:t>
      </w:r>
      <w:r w:rsidR="00FE5275">
        <w:t>4</w:t>
      </w:r>
      <w:r w:rsidRPr="002433D0">
        <w:t>. The Triggering PCF removes the USRP rule associated with the invalidated BDT policy in case Enhanced</w:t>
      </w:r>
      <w:r w:rsidR="00006B62">
        <w:t>BDT</w:t>
      </w:r>
      <w:r w:rsidRPr="002433D0">
        <w:t xml:space="preserve"> is supported.</w:t>
      </w:r>
    </w:p>
    <w:p w14:paraId="1536DA54" w14:textId="4AFA2791" w:rsidR="002433D0" w:rsidRPr="002433D0" w:rsidRDefault="002433D0" w:rsidP="00F83522">
      <w:pPr>
        <w:numPr>
          <w:ilvl w:val="0"/>
          <w:numId w:val="37"/>
        </w:numPr>
        <w:tabs>
          <w:tab w:val="left" w:pos="1247"/>
          <w:tab w:val="left" w:pos="2552"/>
          <w:tab w:val="left" w:pos="3856"/>
          <w:tab w:val="left" w:pos="5216"/>
          <w:tab w:val="left" w:pos="6464"/>
        </w:tabs>
        <w:spacing w:after="240"/>
      </w:pPr>
      <w:r w:rsidRPr="002433D0">
        <w:t xml:space="preserve"> after the expiry of invalidating graceful period for the </w:t>
      </w:r>
      <w:r w:rsidR="00006B62">
        <w:t xml:space="preserve">invalid </w:t>
      </w:r>
      <w:r w:rsidRPr="002433D0">
        <w:t>BDT policy</w:t>
      </w:r>
      <w:r w:rsidR="00006B62">
        <w:t>:</w:t>
      </w:r>
    </w:p>
    <w:p w14:paraId="746285CE" w14:textId="238F06AF" w:rsidR="002433D0" w:rsidRPr="002433D0" w:rsidRDefault="007E3490" w:rsidP="007E3490">
      <w:pPr>
        <w:tabs>
          <w:tab w:val="left" w:pos="1247"/>
          <w:tab w:val="left" w:pos="2552"/>
          <w:tab w:val="left" w:pos="3856"/>
          <w:tab w:val="left" w:pos="5216"/>
          <w:tab w:val="left" w:pos="6464"/>
        </w:tabs>
        <w:spacing w:after="240"/>
      </w:pPr>
      <w:r w:rsidRPr="00F01096">
        <w:t xml:space="preserve">        </w:t>
      </w:r>
      <w:r w:rsidR="002433D0" w:rsidRPr="002433D0">
        <w:t>For each associated PDU session/SDF for BDT</w:t>
      </w:r>
      <w:r w:rsidR="00006B62">
        <w:t>:</w:t>
      </w:r>
    </w:p>
    <w:p w14:paraId="37432469" w14:textId="736FBC40" w:rsidR="007E3490" w:rsidRPr="00F01096" w:rsidRDefault="002433D0" w:rsidP="007E3490">
      <w:pPr>
        <w:tabs>
          <w:tab w:val="left" w:pos="1247"/>
          <w:tab w:val="left" w:pos="2552"/>
          <w:tab w:val="left" w:pos="3856"/>
          <w:tab w:val="left" w:pos="5216"/>
          <w:tab w:val="left" w:pos="6464"/>
        </w:tabs>
        <w:spacing w:after="240"/>
        <w:ind w:left="568"/>
      </w:pPr>
      <w:r w:rsidRPr="002433D0">
        <w:t>Alt1</w:t>
      </w:r>
      <w:r w:rsidR="007E3490" w:rsidRPr="00F01096">
        <w:t xml:space="preserve">: </w:t>
      </w:r>
      <w:r w:rsidR="007E3490" w:rsidRPr="002433D0">
        <w:t>if changeChargeableAPI is used to initiate the BDT</w:t>
      </w:r>
    </w:p>
    <w:p w14:paraId="02B42002" w14:textId="0AE8E4BB" w:rsidR="002433D0" w:rsidRDefault="00985C6F" w:rsidP="007E3490">
      <w:pPr>
        <w:tabs>
          <w:tab w:val="left" w:pos="1247"/>
          <w:tab w:val="left" w:pos="2552"/>
          <w:tab w:val="left" w:pos="3856"/>
          <w:tab w:val="left" w:pos="5216"/>
          <w:tab w:val="left" w:pos="6464"/>
        </w:tabs>
        <w:spacing w:after="240"/>
        <w:ind w:left="568"/>
      </w:pPr>
      <w:r w:rsidRPr="00F01096">
        <w:t>16.</w:t>
      </w:r>
      <w:r w:rsidR="002433D0" w:rsidRPr="002433D0">
        <w:t xml:space="preserve">  The PCF updates </w:t>
      </w:r>
      <w:r w:rsidR="00291017">
        <w:t>charge policy</w:t>
      </w:r>
      <w:r w:rsidR="002433D0" w:rsidRPr="002433D0">
        <w:t xml:space="preserve"> of the PCC rules </w:t>
      </w:r>
      <w:r w:rsidR="00291017">
        <w:t>for</w:t>
      </w:r>
      <w:r w:rsidR="002433D0" w:rsidRPr="002433D0">
        <w:t xml:space="preserve"> BDT SDF</w:t>
      </w:r>
      <w:r w:rsidR="00291017">
        <w:t>s</w:t>
      </w:r>
      <w:r w:rsidR="002433D0" w:rsidRPr="002433D0">
        <w:t xml:space="preserve"> to a normal </w:t>
      </w:r>
      <w:r w:rsidR="00291017">
        <w:t>charging</w:t>
      </w:r>
      <w:r w:rsidR="002433D0" w:rsidRPr="002433D0">
        <w:t xml:space="preserve"> group by interacting with SMF following Section 4.16.5.2 PCF initiated SM Policy Association Modification</w:t>
      </w:r>
      <w:r w:rsidR="00CD5B17">
        <w:t>, TS 23.502.</w:t>
      </w:r>
    </w:p>
    <w:p w14:paraId="5CC91AA2" w14:textId="4F5FEEAA" w:rsidR="00A073E7" w:rsidRPr="002433D0" w:rsidRDefault="00A073E7" w:rsidP="00A073E7">
      <w:pPr>
        <w:tabs>
          <w:tab w:val="left" w:pos="1247"/>
          <w:tab w:val="left" w:pos="2552"/>
          <w:tab w:val="left" w:pos="3856"/>
          <w:tab w:val="left" w:pos="5216"/>
          <w:tab w:val="left" w:pos="6464"/>
        </w:tabs>
        <w:spacing w:after="240"/>
        <w:ind w:left="568"/>
        <w:rPr>
          <w:i/>
          <w:iCs/>
        </w:rPr>
      </w:pPr>
      <w:r w:rsidRPr="00F01096">
        <w:rPr>
          <w:i/>
          <w:iCs/>
        </w:rPr>
        <w:t xml:space="preserve">Note: </w:t>
      </w:r>
      <w:r w:rsidRPr="002433D0">
        <w:rPr>
          <w:i/>
          <w:iCs/>
        </w:rPr>
        <w:t xml:space="preserve">The AF is expected interact with UEs to postpone current BDT within invalidating grace period, the associated PDU sessions/SDFs </w:t>
      </w:r>
      <w:r>
        <w:rPr>
          <w:i/>
          <w:iCs/>
        </w:rPr>
        <w:t xml:space="preserve">only </w:t>
      </w:r>
      <w:r w:rsidRPr="002433D0">
        <w:rPr>
          <w:i/>
          <w:iCs/>
        </w:rPr>
        <w:t>exist if the AF decides to continue the BDT.</w:t>
      </w:r>
    </w:p>
    <w:p w14:paraId="0680C0F3" w14:textId="366D71CE" w:rsidR="007E3490" w:rsidRPr="00F01096" w:rsidRDefault="002433D0" w:rsidP="007E3490">
      <w:pPr>
        <w:tabs>
          <w:tab w:val="left" w:pos="1247"/>
          <w:tab w:val="left" w:pos="2552"/>
          <w:tab w:val="left" w:pos="3856"/>
          <w:tab w:val="left" w:pos="5216"/>
          <w:tab w:val="left" w:pos="6464"/>
        </w:tabs>
        <w:spacing w:after="240"/>
        <w:ind w:left="568"/>
      </w:pPr>
      <w:r w:rsidRPr="002433D0">
        <w:t>Alt2</w:t>
      </w:r>
      <w:r w:rsidR="00985C6F" w:rsidRPr="00F01096">
        <w:t xml:space="preserve">: </w:t>
      </w:r>
      <w:r w:rsidR="0051043C" w:rsidRPr="00F01096">
        <w:t xml:space="preserve">if </w:t>
      </w:r>
      <w:r w:rsidR="0051043C" w:rsidRPr="002433D0">
        <w:t xml:space="preserve">changeChargeableAPI is </w:t>
      </w:r>
      <w:r w:rsidR="0051043C" w:rsidRPr="00F01096">
        <w:t xml:space="preserve">not </w:t>
      </w:r>
      <w:r w:rsidR="0051043C" w:rsidRPr="002433D0">
        <w:t>used to initiate the BDT</w:t>
      </w:r>
      <w:r w:rsidR="00E07EF7">
        <w:t>, according to operator policy:</w:t>
      </w:r>
    </w:p>
    <w:p w14:paraId="6AF5BD79" w14:textId="282565CD" w:rsidR="00A07984" w:rsidRPr="00F01096" w:rsidRDefault="00985C6F" w:rsidP="00A073E7">
      <w:pPr>
        <w:tabs>
          <w:tab w:val="left" w:pos="1247"/>
          <w:tab w:val="left" w:pos="2552"/>
          <w:tab w:val="left" w:pos="3856"/>
          <w:tab w:val="left" w:pos="5216"/>
          <w:tab w:val="left" w:pos="6464"/>
        </w:tabs>
        <w:spacing w:after="240"/>
        <w:ind w:left="568"/>
      </w:pPr>
      <w:r w:rsidRPr="00F01096">
        <w:t xml:space="preserve">17. </w:t>
      </w:r>
      <w:r w:rsidR="002433D0" w:rsidRPr="002433D0">
        <w:t>PCF</w:t>
      </w:r>
      <w:r w:rsidR="00E07EF7">
        <w:t xml:space="preserve"> may</w:t>
      </w:r>
      <w:r w:rsidR="002433D0" w:rsidRPr="002433D0">
        <w:t xml:space="preserve"> terminate the SDF of BDT by interacting with SMF following Section 4.16.5.2 PCF initiated SM Policy Association Modification</w:t>
      </w:r>
      <w:r w:rsidR="00CD5B17">
        <w:t>,</w:t>
      </w:r>
      <w:r w:rsidR="00CD5B17" w:rsidRPr="00CD5B17">
        <w:t xml:space="preserve"> </w:t>
      </w:r>
      <w:r w:rsidR="00CD5B17">
        <w:t>TS 23.502</w:t>
      </w:r>
      <w:r w:rsidR="002433D0" w:rsidRPr="002433D0">
        <w:t xml:space="preserve"> or PCF </w:t>
      </w:r>
      <w:r w:rsidR="003263E3" w:rsidRPr="00F01096">
        <w:t>may</w:t>
      </w:r>
      <w:r w:rsidR="00307A61" w:rsidRPr="00F01096">
        <w:t xml:space="preserve"> terminate</w:t>
      </w:r>
      <w:r w:rsidR="002433D0" w:rsidRPr="002433D0">
        <w:t xml:space="preserve"> the PDU session of BDT if enanhacedBDT is supported and used.</w:t>
      </w:r>
    </w:p>
    <w:p w14:paraId="355C89A1" w14:textId="4050AA41" w:rsidR="00A07984" w:rsidRPr="00F01096" w:rsidRDefault="00A07984" w:rsidP="00A07984">
      <w:pPr>
        <w:pStyle w:val="Heading3"/>
        <w:rPr>
          <w:rFonts w:ascii="Times New Roman" w:hAnsi="Times New Roman"/>
        </w:rPr>
      </w:pPr>
      <w:r w:rsidRPr="00F01096">
        <w:rPr>
          <w:rFonts w:ascii="Times New Roman" w:hAnsi="Times New Roman"/>
        </w:rPr>
        <w:t>6.</w:t>
      </w:r>
      <w:r w:rsidRPr="00F01096">
        <w:rPr>
          <w:rFonts w:ascii="Times New Roman" w:hAnsi="Times New Roman"/>
          <w:lang w:eastAsia="zh-CN"/>
        </w:rPr>
        <w:t>X</w:t>
      </w:r>
      <w:r w:rsidRPr="00F01096">
        <w:rPr>
          <w:rFonts w:ascii="Times New Roman" w:hAnsi="Times New Roman"/>
        </w:rPr>
        <w:t>.</w:t>
      </w:r>
      <w:r w:rsidR="00954616" w:rsidRPr="00F01096">
        <w:rPr>
          <w:rFonts w:ascii="Times New Roman" w:hAnsi="Times New Roman"/>
          <w:lang w:eastAsia="zh-CN"/>
        </w:rPr>
        <w:t>4</w:t>
      </w:r>
      <w:r w:rsidRPr="00F01096">
        <w:rPr>
          <w:rFonts w:ascii="Times New Roman" w:hAnsi="Times New Roman"/>
        </w:rPr>
        <w:tab/>
        <w:t>Impacts on existing services, entities and interfaces</w:t>
      </w:r>
      <w:bookmarkEnd w:id="57"/>
      <w:bookmarkEnd w:id="58"/>
    </w:p>
    <w:p w14:paraId="35A40D4D" w14:textId="77777777" w:rsidR="00A07984" w:rsidRPr="00F01096" w:rsidRDefault="00A07984" w:rsidP="00A07984">
      <w:pPr>
        <w:rPr>
          <w:b/>
          <w:bCs/>
          <w:noProof/>
          <w:lang w:eastAsia="zh-CN"/>
        </w:rPr>
      </w:pPr>
      <w:r w:rsidRPr="00F01096">
        <w:rPr>
          <w:b/>
          <w:bCs/>
          <w:noProof/>
          <w:lang w:eastAsia="zh-CN"/>
        </w:rPr>
        <w:t>PCF:</w:t>
      </w:r>
    </w:p>
    <w:p w14:paraId="6AA27F6E" w14:textId="252BF3B9" w:rsidR="00CD779D" w:rsidRPr="00F01096" w:rsidRDefault="00B95E0E" w:rsidP="00A07984">
      <w:pPr>
        <w:pStyle w:val="B1"/>
        <w:numPr>
          <w:ilvl w:val="0"/>
          <w:numId w:val="26"/>
        </w:numPr>
        <w:rPr>
          <w:noProof/>
          <w:lang w:eastAsia="zh-CN"/>
        </w:rPr>
      </w:pPr>
      <w:r>
        <w:rPr>
          <w:lang w:val="en-US"/>
        </w:rPr>
        <w:t>c</w:t>
      </w:r>
      <w:r w:rsidR="00376806" w:rsidRPr="00BA79C6">
        <w:rPr>
          <w:lang w:val="en-US"/>
        </w:rPr>
        <w:t xml:space="preserve">hecks the energy related information and </w:t>
      </w:r>
      <w:r w:rsidR="00CD779D" w:rsidRPr="00F01096">
        <w:rPr>
          <w:lang w:val="en-US"/>
        </w:rPr>
        <w:t>invalidate</w:t>
      </w:r>
      <w:r>
        <w:rPr>
          <w:lang w:val="en-US"/>
        </w:rPr>
        <w:t>s</w:t>
      </w:r>
      <w:r w:rsidR="00184AC0" w:rsidRPr="00F01096">
        <w:rPr>
          <w:lang w:val="en-US"/>
        </w:rPr>
        <w:t xml:space="preserve"> ongoing BDT policy </w:t>
      </w:r>
      <w:r w:rsidR="00CD779D" w:rsidRPr="00F01096">
        <w:rPr>
          <w:lang w:val="en-US"/>
        </w:rPr>
        <w:t xml:space="preserve">and </w:t>
      </w:r>
      <w:r w:rsidR="001528DC" w:rsidRPr="00F01096">
        <w:rPr>
          <w:lang w:val="en-US"/>
        </w:rPr>
        <w:t>initiate</w:t>
      </w:r>
      <w:r w:rsidR="00562337">
        <w:rPr>
          <w:lang w:val="en-US"/>
        </w:rPr>
        <w:t>s</w:t>
      </w:r>
      <w:r w:rsidR="00376806" w:rsidRPr="00BA79C6">
        <w:rPr>
          <w:lang w:val="en-US"/>
        </w:rPr>
        <w:t xml:space="preserve"> the BDT </w:t>
      </w:r>
      <w:r w:rsidR="00767C44">
        <w:rPr>
          <w:lang w:val="en-US"/>
        </w:rPr>
        <w:t>re-negotiation</w:t>
      </w:r>
      <w:r w:rsidR="007F026F" w:rsidRPr="00F01096">
        <w:rPr>
          <w:lang w:val="en-US"/>
        </w:rPr>
        <w:t xml:space="preserve"> with AF.</w:t>
      </w:r>
      <w:r w:rsidR="00376806" w:rsidRPr="00F01096">
        <w:rPr>
          <w:lang w:val="en-US"/>
        </w:rPr>
        <w:t xml:space="preserve"> </w:t>
      </w:r>
    </w:p>
    <w:p w14:paraId="47BB8CAC" w14:textId="4A893F58" w:rsidR="00672010" w:rsidRPr="00672010" w:rsidRDefault="00B95E0E" w:rsidP="00672010">
      <w:pPr>
        <w:pStyle w:val="B1"/>
        <w:numPr>
          <w:ilvl w:val="0"/>
          <w:numId w:val="26"/>
        </w:numPr>
        <w:rPr>
          <w:noProof/>
          <w:lang w:eastAsia="zh-CN"/>
        </w:rPr>
      </w:pPr>
      <w:r>
        <w:rPr>
          <w:noProof/>
          <w:lang w:eastAsia="zh-CN"/>
        </w:rPr>
        <w:t>r</w:t>
      </w:r>
      <w:r w:rsidR="00672010">
        <w:rPr>
          <w:noProof/>
          <w:lang w:eastAsia="zh-CN"/>
        </w:rPr>
        <w:t>eceive</w:t>
      </w:r>
      <w:r>
        <w:rPr>
          <w:noProof/>
          <w:lang w:eastAsia="zh-CN"/>
        </w:rPr>
        <w:t>s</w:t>
      </w:r>
      <w:r w:rsidR="00672010">
        <w:rPr>
          <w:noProof/>
          <w:lang w:eastAsia="zh-CN"/>
        </w:rPr>
        <w:t xml:space="preserve"> notification from UDR for BDT policy data change </w:t>
      </w:r>
      <w:r>
        <w:rPr>
          <w:noProof/>
          <w:lang w:eastAsia="zh-CN"/>
        </w:rPr>
        <w:t>and prepares policy decisions</w:t>
      </w:r>
      <w:r w:rsidR="0008412C">
        <w:rPr>
          <w:noProof/>
          <w:lang w:eastAsia="zh-CN"/>
        </w:rPr>
        <w:t xml:space="preserve"> for </w:t>
      </w:r>
      <w:r w:rsidR="0008412C">
        <w:rPr>
          <w:lang w:val="en-US"/>
        </w:rPr>
        <w:t>affected PDU-sessions/SDFs</w:t>
      </w:r>
      <w:r>
        <w:rPr>
          <w:noProof/>
          <w:lang w:eastAsia="zh-CN"/>
        </w:rPr>
        <w:t xml:space="preserve">. </w:t>
      </w:r>
    </w:p>
    <w:p w14:paraId="42C24068" w14:textId="1D447F48" w:rsidR="00AF4855" w:rsidRPr="00F01096" w:rsidRDefault="00B95E0E" w:rsidP="00672010">
      <w:pPr>
        <w:pStyle w:val="B1"/>
        <w:numPr>
          <w:ilvl w:val="0"/>
          <w:numId w:val="26"/>
        </w:numPr>
        <w:rPr>
          <w:noProof/>
          <w:lang w:eastAsia="zh-CN"/>
        </w:rPr>
      </w:pPr>
      <w:r>
        <w:rPr>
          <w:lang w:val="en-US"/>
        </w:rPr>
        <w:t>w</w:t>
      </w:r>
      <w:r w:rsidR="00612414">
        <w:rPr>
          <w:lang w:val="en-US"/>
        </w:rPr>
        <w:t xml:space="preserve">aits for </w:t>
      </w:r>
      <w:r w:rsidR="00612414" w:rsidRPr="00F01096">
        <w:rPr>
          <w:lang w:val="en-US"/>
        </w:rPr>
        <w:t xml:space="preserve">a graceful period </w:t>
      </w:r>
      <w:r w:rsidR="00612414">
        <w:rPr>
          <w:lang w:val="en-US"/>
        </w:rPr>
        <w:t xml:space="preserve">to perform </w:t>
      </w:r>
      <w:r w:rsidR="00376806" w:rsidRPr="00F01096">
        <w:rPr>
          <w:lang w:val="en-US"/>
        </w:rPr>
        <w:t>policy decision</w:t>
      </w:r>
      <w:r w:rsidR="00672010">
        <w:rPr>
          <w:lang w:val="en-US"/>
        </w:rPr>
        <w:t>s</w:t>
      </w:r>
      <w:r w:rsidR="00760B31" w:rsidRPr="00F01096">
        <w:rPr>
          <w:lang w:val="en-US"/>
        </w:rPr>
        <w:t xml:space="preserve"> </w:t>
      </w:r>
      <w:r>
        <w:rPr>
          <w:lang w:val="en-US"/>
        </w:rPr>
        <w:t xml:space="preserve">for </w:t>
      </w:r>
      <w:r w:rsidR="0008412C">
        <w:rPr>
          <w:lang w:val="en-US"/>
        </w:rPr>
        <w:t xml:space="preserve">affected PDU-sessions/SDFs </w:t>
      </w:r>
      <w:r w:rsidR="00612414">
        <w:rPr>
          <w:lang w:val="en-US"/>
        </w:rPr>
        <w:t xml:space="preserve">after </w:t>
      </w:r>
      <w:r w:rsidR="00767C44">
        <w:rPr>
          <w:lang w:val="en-US"/>
        </w:rPr>
        <w:t>re-negotiation</w:t>
      </w:r>
      <w:r w:rsidR="00376806" w:rsidRPr="00F01096">
        <w:rPr>
          <w:lang w:val="en-US"/>
        </w:rPr>
        <w:t xml:space="preserve">. </w:t>
      </w:r>
    </w:p>
    <w:p w14:paraId="3844A208" w14:textId="4A992A57" w:rsidR="00AF4855" w:rsidRPr="00F01096" w:rsidRDefault="009B0583" w:rsidP="00AF4855">
      <w:pPr>
        <w:pStyle w:val="B1"/>
        <w:ind w:left="0" w:firstLine="0"/>
        <w:rPr>
          <w:lang w:eastAsia="zh-CN"/>
        </w:rPr>
      </w:pPr>
      <w:r w:rsidRPr="00F01096">
        <w:rPr>
          <w:b/>
          <w:bCs/>
          <w:lang w:eastAsia="zh-CN"/>
        </w:rPr>
        <w:t>UDR</w:t>
      </w:r>
      <w:r w:rsidR="00AF4855" w:rsidRPr="00F01096">
        <w:rPr>
          <w:lang w:eastAsia="zh-CN"/>
        </w:rPr>
        <w:t>:</w:t>
      </w:r>
    </w:p>
    <w:p w14:paraId="68711589" w14:textId="32F2D670" w:rsidR="00A355F3" w:rsidRPr="00F01096" w:rsidRDefault="00672010" w:rsidP="00AF4855">
      <w:pPr>
        <w:pStyle w:val="B1"/>
        <w:numPr>
          <w:ilvl w:val="0"/>
          <w:numId w:val="26"/>
        </w:numPr>
        <w:rPr>
          <w:lang w:eastAsia="zh-CN"/>
        </w:rPr>
      </w:pPr>
      <w:r>
        <w:rPr>
          <w:lang w:eastAsia="zh-CN"/>
        </w:rPr>
        <w:t>support</w:t>
      </w:r>
      <w:r w:rsidR="0008412C">
        <w:rPr>
          <w:lang w:eastAsia="zh-CN"/>
        </w:rPr>
        <w:t>s</w:t>
      </w:r>
      <w:r>
        <w:rPr>
          <w:lang w:eastAsia="zh-CN"/>
        </w:rPr>
        <w:t xml:space="preserve"> </w:t>
      </w:r>
      <w:r w:rsidR="0008412C">
        <w:rPr>
          <w:lang w:eastAsia="zh-CN"/>
        </w:rPr>
        <w:t>n</w:t>
      </w:r>
      <w:r w:rsidR="009B0583" w:rsidRPr="00F01096">
        <w:rPr>
          <w:lang w:eastAsia="zh-CN"/>
        </w:rPr>
        <w:t xml:space="preserve">ew INVALID state </w:t>
      </w:r>
      <w:r w:rsidR="0008412C">
        <w:rPr>
          <w:lang w:eastAsia="zh-CN"/>
        </w:rPr>
        <w:t xml:space="preserve">of </w:t>
      </w:r>
      <w:r w:rsidR="00F67419" w:rsidRPr="00F01096">
        <w:rPr>
          <w:lang w:eastAsia="zh-CN"/>
        </w:rPr>
        <w:t xml:space="preserve">bdtpStatus </w:t>
      </w:r>
      <w:r w:rsidR="0008412C">
        <w:rPr>
          <w:lang w:eastAsia="zh-CN"/>
        </w:rPr>
        <w:t xml:space="preserve">of a BDT policy </w:t>
      </w:r>
      <w:r w:rsidR="00F67419" w:rsidRPr="00F01096">
        <w:rPr>
          <w:lang w:eastAsia="zh-CN"/>
        </w:rPr>
        <w:t>and new inva</w:t>
      </w:r>
      <w:r w:rsidR="00376806" w:rsidRPr="00F01096">
        <w:rPr>
          <w:lang w:eastAsia="zh-CN"/>
        </w:rPr>
        <w:t xml:space="preserve">lidating graceful period </w:t>
      </w:r>
      <w:r w:rsidR="0008412C">
        <w:rPr>
          <w:lang w:eastAsia="zh-CN"/>
        </w:rPr>
        <w:t>in</w:t>
      </w:r>
      <w:r w:rsidR="00376806" w:rsidRPr="00F01096">
        <w:rPr>
          <w:lang w:eastAsia="zh-CN"/>
        </w:rPr>
        <w:t xml:space="preserve"> BdtData</w:t>
      </w:r>
    </w:p>
    <w:p w14:paraId="469D8B53" w14:textId="4A64CAC6" w:rsidR="00A355F3" w:rsidRPr="00F01096" w:rsidRDefault="001528DC" w:rsidP="00A355F3">
      <w:pPr>
        <w:pStyle w:val="B1"/>
        <w:ind w:left="0" w:firstLine="0"/>
        <w:rPr>
          <w:b/>
          <w:bCs/>
          <w:lang w:eastAsia="zh-CN"/>
        </w:rPr>
      </w:pPr>
      <w:r w:rsidRPr="00F01096">
        <w:rPr>
          <w:b/>
          <w:bCs/>
          <w:lang w:eastAsia="zh-CN"/>
        </w:rPr>
        <w:t>AF</w:t>
      </w:r>
      <w:r w:rsidR="00A355F3" w:rsidRPr="00F01096">
        <w:rPr>
          <w:b/>
          <w:bCs/>
          <w:lang w:eastAsia="zh-CN"/>
        </w:rPr>
        <w:t>:</w:t>
      </w:r>
      <w:r w:rsidR="00586C6D" w:rsidRPr="00F01096">
        <w:rPr>
          <w:b/>
          <w:bCs/>
          <w:lang w:eastAsia="zh-CN"/>
        </w:rPr>
        <w:t xml:space="preserve"> </w:t>
      </w:r>
    </w:p>
    <w:p w14:paraId="5B15FC37" w14:textId="114EF9C4" w:rsidR="00904458" w:rsidRPr="00F01096" w:rsidRDefault="00EA0E14" w:rsidP="00EA0E14">
      <w:pPr>
        <w:pStyle w:val="B1"/>
        <w:numPr>
          <w:ilvl w:val="0"/>
          <w:numId w:val="26"/>
        </w:numPr>
        <w:rPr>
          <w:lang w:eastAsia="zh-CN"/>
        </w:rPr>
      </w:pPr>
      <w:r>
        <w:rPr>
          <w:lang w:eastAsia="zh-CN"/>
        </w:rPr>
        <w:t>s</w:t>
      </w:r>
      <w:r w:rsidRPr="00F01096">
        <w:rPr>
          <w:lang w:eastAsia="zh-CN"/>
        </w:rPr>
        <w:t>top</w:t>
      </w:r>
      <w:r w:rsidR="00082984">
        <w:rPr>
          <w:lang w:eastAsia="zh-CN"/>
        </w:rPr>
        <w:t>s</w:t>
      </w:r>
      <w:r w:rsidRPr="00F01096">
        <w:rPr>
          <w:lang w:eastAsia="zh-CN"/>
        </w:rPr>
        <w:t xml:space="preserve"> </w:t>
      </w:r>
      <w:r>
        <w:rPr>
          <w:lang w:eastAsia="zh-CN"/>
        </w:rPr>
        <w:t xml:space="preserve">current </w:t>
      </w:r>
      <w:r w:rsidRPr="00F01096">
        <w:rPr>
          <w:lang w:eastAsia="zh-CN"/>
        </w:rPr>
        <w:t>BDT</w:t>
      </w:r>
      <w:r>
        <w:rPr>
          <w:lang w:eastAsia="zh-CN"/>
        </w:rPr>
        <w:t xml:space="preserve"> if it wants BDT specific (reduced) charging and s</w:t>
      </w:r>
      <w:r w:rsidR="00B24B42" w:rsidRPr="00F01096">
        <w:rPr>
          <w:lang w:eastAsia="zh-CN"/>
        </w:rPr>
        <w:t>elect</w:t>
      </w:r>
      <w:r w:rsidR="00082984">
        <w:rPr>
          <w:lang w:eastAsia="zh-CN"/>
        </w:rPr>
        <w:t>s</w:t>
      </w:r>
      <w:r w:rsidR="00B24B42" w:rsidRPr="00F01096">
        <w:rPr>
          <w:lang w:eastAsia="zh-CN"/>
        </w:rPr>
        <w:t xml:space="preserve"> a new BDT policy </w:t>
      </w:r>
      <w:r w:rsidR="007F026F" w:rsidRPr="00F01096">
        <w:rPr>
          <w:lang w:eastAsia="zh-CN"/>
        </w:rPr>
        <w:t xml:space="preserve">from </w:t>
      </w:r>
      <w:r w:rsidR="00767C44" w:rsidRPr="00EA0E14">
        <w:rPr>
          <w:lang w:val="en-US"/>
        </w:rPr>
        <w:t>re-negotiation</w:t>
      </w:r>
      <w:r>
        <w:rPr>
          <w:lang w:val="en-US"/>
        </w:rPr>
        <w:t>.</w:t>
      </w:r>
    </w:p>
    <w:bookmarkEnd w:id="30"/>
    <w:bookmarkEnd w:id="31"/>
    <w:bookmarkEnd w:id="32"/>
    <w:bookmarkEnd w:id="33"/>
    <w:bookmarkEnd w:id="34"/>
    <w:bookmarkEnd w:id="35"/>
    <w:bookmarkEnd w:id="36"/>
    <w:bookmarkEnd w:id="37"/>
    <w:bookmarkEnd w:id="38"/>
    <w:bookmarkEnd w:id="39"/>
    <w:bookmarkEnd w:id="40"/>
    <w:bookmarkEnd w:id="41"/>
    <w:bookmarkEnd w:id="42"/>
    <w:p w14:paraId="768A62A5" w14:textId="77777777" w:rsidR="00A07984" w:rsidRPr="00F01096" w:rsidRDefault="00A07984" w:rsidP="003E7375">
      <w:pPr>
        <w:pBdr>
          <w:top w:val="single" w:sz="4" w:space="1" w:color="auto"/>
          <w:left w:val="single" w:sz="4" w:space="4" w:color="auto"/>
          <w:bottom w:val="single" w:sz="4" w:space="1" w:color="auto"/>
          <w:right w:val="single" w:sz="4" w:space="4" w:color="auto"/>
        </w:pBdr>
        <w:shd w:val="clear" w:color="auto" w:fill="FFC000"/>
        <w:outlineLvl w:val="0"/>
        <w:rPr>
          <w:color w:val="FF0000"/>
          <w:sz w:val="28"/>
          <w:szCs w:val="28"/>
          <w:lang w:val="en-US"/>
        </w:rPr>
      </w:pPr>
    </w:p>
    <w:bookmarkEnd w:id="43"/>
    <w:p w14:paraId="3C7884C6" w14:textId="67212D85" w:rsidR="001131CF" w:rsidRPr="00F01096" w:rsidRDefault="001131CF" w:rsidP="001131CF">
      <w:pPr>
        <w:pBdr>
          <w:top w:val="single" w:sz="4" w:space="1" w:color="auto"/>
          <w:left w:val="single" w:sz="4" w:space="4" w:color="auto"/>
          <w:bottom w:val="single" w:sz="4" w:space="1" w:color="auto"/>
          <w:right w:val="single" w:sz="4" w:space="4" w:color="auto"/>
        </w:pBdr>
        <w:shd w:val="clear" w:color="auto" w:fill="FFC000"/>
        <w:jc w:val="center"/>
        <w:outlineLvl w:val="0"/>
        <w:rPr>
          <w:color w:val="FF0000"/>
          <w:sz w:val="28"/>
          <w:szCs w:val="28"/>
          <w:lang w:val="en-US"/>
        </w:rPr>
      </w:pPr>
      <w:r w:rsidRPr="00F01096">
        <w:rPr>
          <w:color w:val="FF0000"/>
          <w:sz w:val="28"/>
          <w:szCs w:val="28"/>
          <w:lang w:val="en-US"/>
        </w:rPr>
        <w:t xml:space="preserve">* * * * </w:t>
      </w:r>
      <w:r w:rsidRPr="00F01096">
        <w:rPr>
          <w:color w:val="FF0000"/>
          <w:sz w:val="28"/>
          <w:szCs w:val="28"/>
          <w:lang w:val="en-US" w:eastAsia="zh-CN"/>
        </w:rPr>
        <w:t>End of</w:t>
      </w:r>
      <w:r w:rsidRPr="00F01096">
        <w:rPr>
          <w:color w:val="FF0000"/>
          <w:sz w:val="28"/>
          <w:szCs w:val="28"/>
          <w:lang w:val="en-US"/>
        </w:rPr>
        <w:t xml:space="preserve"> changes * * * *</w:t>
      </w:r>
      <w:bookmarkEnd w:id="6"/>
    </w:p>
    <w:sectPr w:rsidR="001131CF" w:rsidRPr="00F0109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9D7E2" w14:textId="77777777" w:rsidR="0016150C" w:rsidRDefault="0016150C">
      <w:r>
        <w:separator/>
      </w:r>
    </w:p>
  </w:endnote>
  <w:endnote w:type="continuationSeparator" w:id="0">
    <w:p w14:paraId="48322276" w14:textId="77777777" w:rsidR="0016150C" w:rsidRDefault="0016150C">
      <w:r>
        <w:continuationSeparator/>
      </w:r>
    </w:p>
  </w:endnote>
  <w:endnote w:type="continuationNotice" w:id="1">
    <w:p w14:paraId="0E5EDD00" w14:textId="77777777" w:rsidR="0016150C" w:rsidRDefault="001615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566B9" w14:textId="77777777" w:rsidR="0016150C" w:rsidRDefault="0016150C">
      <w:r>
        <w:separator/>
      </w:r>
    </w:p>
  </w:footnote>
  <w:footnote w:type="continuationSeparator" w:id="0">
    <w:p w14:paraId="1EDAF7BE" w14:textId="77777777" w:rsidR="0016150C" w:rsidRDefault="0016150C">
      <w:r>
        <w:continuationSeparator/>
      </w:r>
    </w:p>
  </w:footnote>
  <w:footnote w:type="continuationNotice" w:id="1">
    <w:p w14:paraId="45B233D2" w14:textId="77777777" w:rsidR="0016150C" w:rsidRDefault="001615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0365FFAE"/>
    <w:multiLevelType w:val="hybridMultilevel"/>
    <w:tmpl w:val="FF0887EA"/>
    <w:lvl w:ilvl="0" w:tplc="B83C8AE2">
      <w:start w:val="1"/>
      <w:numFmt w:val="bullet"/>
      <w:lvlText w:val=""/>
      <w:lvlJc w:val="left"/>
      <w:pPr>
        <w:ind w:left="720" w:hanging="360"/>
      </w:pPr>
      <w:rPr>
        <w:rFonts w:ascii="Symbol" w:hAnsi="Symbol" w:hint="default"/>
      </w:rPr>
    </w:lvl>
    <w:lvl w:ilvl="1" w:tplc="8668A85A">
      <w:start w:val="1"/>
      <w:numFmt w:val="bullet"/>
      <w:lvlText w:val="o"/>
      <w:lvlJc w:val="left"/>
      <w:pPr>
        <w:ind w:left="1440" w:hanging="360"/>
      </w:pPr>
      <w:rPr>
        <w:rFonts w:ascii="Courier New" w:hAnsi="Courier New" w:hint="default"/>
      </w:rPr>
    </w:lvl>
    <w:lvl w:ilvl="2" w:tplc="F44C8872">
      <w:start w:val="1"/>
      <w:numFmt w:val="bullet"/>
      <w:lvlText w:val="-"/>
      <w:lvlJc w:val="left"/>
      <w:pPr>
        <w:ind w:left="2160" w:hanging="360"/>
      </w:pPr>
      <w:rPr>
        <w:rFonts w:ascii="Symbol" w:hAnsi="Symbol" w:hint="default"/>
      </w:rPr>
    </w:lvl>
    <w:lvl w:ilvl="3" w:tplc="E2020232">
      <w:start w:val="1"/>
      <w:numFmt w:val="bullet"/>
      <w:lvlText w:val=""/>
      <w:lvlJc w:val="left"/>
      <w:pPr>
        <w:ind w:left="2880" w:hanging="360"/>
      </w:pPr>
      <w:rPr>
        <w:rFonts w:ascii="Symbol" w:hAnsi="Symbol" w:hint="default"/>
      </w:rPr>
    </w:lvl>
    <w:lvl w:ilvl="4" w:tplc="8F96FF9E">
      <w:start w:val="1"/>
      <w:numFmt w:val="bullet"/>
      <w:lvlText w:val="o"/>
      <w:lvlJc w:val="left"/>
      <w:pPr>
        <w:ind w:left="3600" w:hanging="360"/>
      </w:pPr>
      <w:rPr>
        <w:rFonts w:ascii="Courier New" w:hAnsi="Courier New" w:hint="default"/>
      </w:rPr>
    </w:lvl>
    <w:lvl w:ilvl="5" w:tplc="E0747F46">
      <w:start w:val="1"/>
      <w:numFmt w:val="bullet"/>
      <w:lvlText w:val=""/>
      <w:lvlJc w:val="left"/>
      <w:pPr>
        <w:ind w:left="4320" w:hanging="360"/>
      </w:pPr>
      <w:rPr>
        <w:rFonts w:ascii="Wingdings" w:hAnsi="Wingdings" w:hint="default"/>
      </w:rPr>
    </w:lvl>
    <w:lvl w:ilvl="6" w:tplc="2A349982">
      <w:start w:val="1"/>
      <w:numFmt w:val="bullet"/>
      <w:lvlText w:val=""/>
      <w:lvlJc w:val="left"/>
      <w:pPr>
        <w:ind w:left="5040" w:hanging="360"/>
      </w:pPr>
      <w:rPr>
        <w:rFonts w:ascii="Symbol" w:hAnsi="Symbol" w:hint="default"/>
      </w:rPr>
    </w:lvl>
    <w:lvl w:ilvl="7" w:tplc="A6BC1B92">
      <w:start w:val="1"/>
      <w:numFmt w:val="bullet"/>
      <w:lvlText w:val="o"/>
      <w:lvlJc w:val="left"/>
      <w:pPr>
        <w:ind w:left="5760" w:hanging="360"/>
      </w:pPr>
      <w:rPr>
        <w:rFonts w:ascii="Courier New" w:hAnsi="Courier New" w:hint="default"/>
      </w:rPr>
    </w:lvl>
    <w:lvl w:ilvl="8" w:tplc="F328EE08">
      <w:start w:val="1"/>
      <w:numFmt w:val="bullet"/>
      <w:lvlText w:val=""/>
      <w:lvlJc w:val="left"/>
      <w:pPr>
        <w:ind w:left="6480" w:hanging="360"/>
      </w:pPr>
      <w:rPr>
        <w:rFonts w:ascii="Wingdings" w:hAnsi="Wingdings" w:hint="default"/>
      </w:rPr>
    </w:lvl>
  </w:abstractNum>
  <w:abstractNum w:abstractNumId="4" w15:restartNumberingAfterBreak="0">
    <w:nsid w:val="05955378"/>
    <w:multiLevelType w:val="hybridMultilevel"/>
    <w:tmpl w:val="CFDA9A36"/>
    <w:lvl w:ilvl="0" w:tplc="B83C8AE2">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217ACB"/>
    <w:multiLevelType w:val="hybridMultilevel"/>
    <w:tmpl w:val="EAFA3E10"/>
    <w:lvl w:ilvl="0" w:tplc="B83C8AE2">
      <w:start w:val="1"/>
      <w:numFmt w:val="bullet"/>
      <w:lvlText w:val=""/>
      <w:lvlJc w:val="left"/>
      <w:pPr>
        <w:ind w:left="360" w:hanging="360"/>
      </w:pPr>
      <w:rPr>
        <w:rFonts w:ascii="Symbol" w:hAnsi="Symbol" w:hint="default"/>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DC446B6"/>
    <w:multiLevelType w:val="hybridMultilevel"/>
    <w:tmpl w:val="FA5671A6"/>
    <w:lvl w:ilvl="0" w:tplc="FFFFFFFF">
      <w:start w:val="1"/>
      <w:numFmt w:val="bullet"/>
      <w:lvlText w:val=""/>
      <w:lvlJc w:val="left"/>
      <w:pPr>
        <w:ind w:left="360" w:hanging="360"/>
      </w:pPr>
      <w:rPr>
        <w:rFonts w:ascii="Symbol" w:hAnsi="Symbol" w:hint="default"/>
      </w:rPr>
    </w:lvl>
    <w:lvl w:ilvl="1" w:tplc="FFFFFFFF">
      <w:start w:val="1"/>
      <w:numFmt w:val="bullet"/>
      <w:lvlText w:val=""/>
      <w:lvlJc w:val="left"/>
      <w:pPr>
        <w:ind w:left="360" w:hanging="360"/>
      </w:pPr>
      <w:rPr>
        <w:rFonts w:ascii="Symbol" w:hAnsi="Symbol" w:hint="default"/>
      </w:rPr>
    </w:lvl>
    <w:lvl w:ilvl="2" w:tplc="B83C8AE2">
      <w:start w:val="1"/>
      <w:numFmt w:val="bullet"/>
      <w:lvlText w:val=""/>
      <w:lvlJc w:val="left"/>
      <w:pPr>
        <w:ind w:left="1800" w:hanging="360"/>
      </w:pPr>
      <w:rPr>
        <w:rFonts w:ascii="Symbol" w:hAnsi="Symbol"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001254F"/>
    <w:multiLevelType w:val="hybridMultilevel"/>
    <w:tmpl w:val="3E9AEB90"/>
    <w:lvl w:ilvl="0" w:tplc="E668AAA0">
      <w:start w:val="6"/>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8"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9"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D2840AE"/>
    <w:multiLevelType w:val="hybridMultilevel"/>
    <w:tmpl w:val="A10A75E4"/>
    <w:lvl w:ilvl="0" w:tplc="FFFFFFFF">
      <w:start w:val="1"/>
      <w:numFmt w:val="bullet"/>
      <w:lvlText w:val=""/>
      <w:lvlJc w:val="left"/>
      <w:pPr>
        <w:ind w:left="360" w:hanging="360"/>
      </w:pPr>
      <w:rPr>
        <w:rFonts w:ascii="Symbol" w:hAnsi="Symbol" w:hint="default"/>
      </w:rPr>
    </w:lvl>
    <w:lvl w:ilvl="1" w:tplc="B70827F8">
      <w:start w:val="6"/>
      <w:numFmt w:val="bullet"/>
      <w:lvlText w:val="-"/>
      <w:lvlJc w:val="left"/>
      <w:pPr>
        <w:ind w:left="1080" w:hanging="360"/>
      </w:pPr>
      <w:rPr>
        <w:rFonts w:ascii="Times New Roman" w:eastAsia="SimSu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A763E0"/>
    <w:multiLevelType w:val="hybridMultilevel"/>
    <w:tmpl w:val="BBF43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9B1648"/>
    <w:multiLevelType w:val="hybridMultilevel"/>
    <w:tmpl w:val="C0F6393E"/>
    <w:lvl w:ilvl="0" w:tplc="4A8C5442">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D3552BD"/>
    <w:multiLevelType w:val="hybridMultilevel"/>
    <w:tmpl w:val="D0CE2E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CC0DA6"/>
    <w:multiLevelType w:val="hybridMultilevel"/>
    <w:tmpl w:val="AFE0B2C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5301396"/>
    <w:multiLevelType w:val="hybridMultilevel"/>
    <w:tmpl w:val="1B88A3C6"/>
    <w:lvl w:ilvl="0" w:tplc="B83C8AE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A5E2FF1"/>
    <w:multiLevelType w:val="hybridMultilevel"/>
    <w:tmpl w:val="2722A4E8"/>
    <w:lvl w:ilvl="0" w:tplc="B83C8AE2">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3"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336E8B"/>
    <w:multiLevelType w:val="hybridMultilevel"/>
    <w:tmpl w:val="19D6A9A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26"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20B924A"/>
    <w:multiLevelType w:val="hybridMultilevel"/>
    <w:tmpl w:val="8A100E26"/>
    <w:lvl w:ilvl="0" w:tplc="3496C74A">
      <w:start w:val="1"/>
      <w:numFmt w:val="bullet"/>
      <w:lvlText w:val=""/>
      <w:lvlJc w:val="left"/>
      <w:pPr>
        <w:ind w:left="644" w:hanging="360"/>
      </w:pPr>
      <w:rPr>
        <w:rFonts w:ascii="Symbol" w:hAnsi="Symbol" w:hint="default"/>
      </w:rPr>
    </w:lvl>
    <w:lvl w:ilvl="1" w:tplc="ECD687D2">
      <w:start w:val="1"/>
      <w:numFmt w:val="bullet"/>
      <w:lvlText w:val="o"/>
      <w:lvlJc w:val="left"/>
      <w:pPr>
        <w:ind w:left="1364" w:hanging="360"/>
      </w:pPr>
      <w:rPr>
        <w:rFonts w:ascii="Courier New" w:hAnsi="Courier New" w:hint="default"/>
      </w:rPr>
    </w:lvl>
    <w:lvl w:ilvl="2" w:tplc="180ABA10">
      <w:start w:val="1"/>
      <w:numFmt w:val="bullet"/>
      <w:lvlText w:val=""/>
      <w:lvlJc w:val="left"/>
      <w:pPr>
        <w:ind w:left="2084" w:hanging="360"/>
      </w:pPr>
      <w:rPr>
        <w:rFonts w:ascii="Wingdings" w:hAnsi="Wingdings" w:hint="default"/>
      </w:rPr>
    </w:lvl>
    <w:lvl w:ilvl="3" w:tplc="B148C4CE">
      <w:start w:val="1"/>
      <w:numFmt w:val="bullet"/>
      <w:lvlText w:val=""/>
      <w:lvlJc w:val="left"/>
      <w:pPr>
        <w:ind w:left="2804" w:hanging="360"/>
      </w:pPr>
      <w:rPr>
        <w:rFonts w:ascii="Symbol" w:hAnsi="Symbol" w:hint="default"/>
      </w:rPr>
    </w:lvl>
    <w:lvl w:ilvl="4" w:tplc="AD9CAC98">
      <w:start w:val="1"/>
      <w:numFmt w:val="bullet"/>
      <w:lvlText w:val="o"/>
      <w:lvlJc w:val="left"/>
      <w:pPr>
        <w:ind w:left="3524" w:hanging="360"/>
      </w:pPr>
      <w:rPr>
        <w:rFonts w:ascii="Courier New" w:hAnsi="Courier New" w:hint="default"/>
      </w:rPr>
    </w:lvl>
    <w:lvl w:ilvl="5" w:tplc="B824F5AC">
      <w:start w:val="1"/>
      <w:numFmt w:val="bullet"/>
      <w:lvlText w:val=""/>
      <w:lvlJc w:val="left"/>
      <w:pPr>
        <w:ind w:left="4244" w:hanging="360"/>
      </w:pPr>
      <w:rPr>
        <w:rFonts w:ascii="Wingdings" w:hAnsi="Wingdings" w:hint="default"/>
      </w:rPr>
    </w:lvl>
    <w:lvl w:ilvl="6" w:tplc="6CBE330C">
      <w:start w:val="1"/>
      <w:numFmt w:val="bullet"/>
      <w:lvlText w:val=""/>
      <w:lvlJc w:val="left"/>
      <w:pPr>
        <w:ind w:left="4964" w:hanging="360"/>
      </w:pPr>
      <w:rPr>
        <w:rFonts w:ascii="Symbol" w:hAnsi="Symbol" w:hint="default"/>
      </w:rPr>
    </w:lvl>
    <w:lvl w:ilvl="7" w:tplc="C596B476">
      <w:start w:val="1"/>
      <w:numFmt w:val="bullet"/>
      <w:lvlText w:val="o"/>
      <w:lvlJc w:val="left"/>
      <w:pPr>
        <w:ind w:left="5684" w:hanging="360"/>
      </w:pPr>
      <w:rPr>
        <w:rFonts w:ascii="Courier New" w:hAnsi="Courier New" w:hint="default"/>
      </w:rPr>
    </w:lvl>
    <w:lvl w:ilvl="8" w:tplc="A0B82898">
      <w:start w:val="1"/>
      <w:numFmt w:val="bullet"/>
      <w:lvlText w:val=""/>
      <w:lvlJc w:val="left"/>
      <w:pPr>
        <w:ind w:left="6404" w:hanging="360"/>
      </w:pPr>
      <w:rPr>
        <w:rFonts w:ascii="Wingdings" w:hAnsi="Wingdings" w:hint="default"/>
      </w:rPr>
    </w:lvl>
  </w:abstractNum>
  <w:abstractNum w:abstractNumId="28"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32" w15:restartNumberingAfterBreak="0">
    <w:nsid w:val="68222FCE"/>
    <w:multiLevelType w:val="hybridMultilevel"/>
    <w:tmpl w:val="54E07FBA"/>
    <w:lvl w:ilvl="0" w:tplc="B83C8A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01225"/>
    <w:multiLevelType w:val="hybridMultilevel"/>
    <w:tmpl w:val="7EF4B68C"/>
    <w:lvl w:ilvl="0" w:tplc="B83C8AE2">
      <w:start w:val="1"/>
      <w:numFmt w:val="bullet"/>
      <w:lvlText w:val=""/>
      <w:lvlJc w:val="left"/>
      <w:pPr>
        <w:ind w:left="360" w:hanging="360"/>
      </w:pPr>
      <w:rPr>
        <w:rFonts w:ascii="Symbol" w:hAnsi="Symbol" w:hint="default"/>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74C4455D"/>
    <w:multiLevelType w:val="hybridMultilevel"/>
    <w:tmpl w:val="84A64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B7760B"/>
    <w:multiLevelType w:val="hybridMultilevel"/>
    <w:tmpl w:val="16483876"/>
    <w:lvl w:ilvl="0" w:tplc="5B4009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64278B"/>
    <w:multiLevelType w:val="hybridMultilevel"/>
    <w:tmpl w:val="C0F6393E"/>
    <w:lvl w:ilvl="0" w:tplc="FFFFFFFF">
      <w:start w:val="1"/>
      <w:numFmt w:val="decimal"/>
      <w:lvlText w:val="%1."/>
      <w:lvlJc w:val="left"/>
      <w:pPr>
        <w:ind w:left="360" w:hanging="360"/>
      </w:pPr>
      <w:rPr>
        <w:rFonts w:hint="default"/>
        <w:i w:val="0"/>
        <w:iCs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F9E1D96"/>
    <w:multiLevelType w:val="hybridMultilevel"/>
    <w:tmpl w:val="93662D88"/>
    <w:lvl w:ilvl="0" w:tplc="FFFFFFFF">
      <w:start w:val="1"/>
      <w:numFmt w:val="bullet"/>
      <w:lvlText w:val=""/>
      <w:lvlJc w:val="left"/>
      <w:pPr>
        <w:ind w:left="360" w:hanging="360"/>
      </w:pPr>
      <w:rPr>
        <w:rFonts w:ascii="Symbol" w:hAnsi="Symbol" w:hint="default"/>
      </w:rPr>
    </w:lvl>
    <w:lvl w:ilvl="1" w:tplc="B83C8AE2">
      <w:start w:val="1"/>
      <w:numFmt w:val="bullet"/>
      <w:lvlText w:val=""/>
      <w:lvlJc w:val="left"/>
      <w:pPr>
        <w:ind w:left="36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7FB044F8"/>
    <w:multiLevelType w:val="hybridMultilevel"/>
    <w:tmpl w:val="4100ECD2"/>
    <w:lvl w:ilvl="0" w:tplc="B70827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41165037">
    <w:abstractNumId w:val="3"/>
  </w:num>
  <w:num w:numId="2" w16cid:durableId="356124136">
    <w:abstractNumId w:val="27"/>
  </w:num>
  <w:num w:numId="3" w16cid:durableId="1452481990">
    <w:abstractNumId w:val="29"/>
  </w:num>
  <w:num w:numId="4" w16cid:durableId="240020068">
    <w:abstractNumId w:val="31"/>
  </w:num>
  <w:num w:numId="5" w16cid:durableId="471682623">
    <w:abstractNumId w:val="10"/>
  </w:num>
  <w:num w:numId="6" w16cid:durableId="174156485">
    <w:abstractNumId w:val="40"/>
  </w:num>
  <w:num w:numId="7" w16cid:durableId="529801794">
    <w:abstractNumId w:val="38"/>
  </w:num>
  <w:num w:numId="8" w16cid:durableId="543296170">
    <w:abstractNumId w:val="34"/>
  </w:num>
  <w:num w:numId="9" w16cid:durableId="1417437970">
    <w:abstractNumId w:val="18"/>
  </w:num>
  <w:num w:numId="10"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1" w16cid:durableId="2123649983">
    <w:abstractNumId w:val="24"/>
  </w:num>
  <w:num w:numId="12" w16cid:durableId="2007587195">
    <w:abstractNumId w:val="13"/>
  </w:num>
  <w:num w:numId="13" w16cid:durableId="1733307934">
    <w:abstractNumId w:val="17"/>
  </w:num>
  <w:num w:numId="14" w16cid:durableId="1987971708">
    <w:abstractNumId w:val="26"/>
  </w:num>
  <w:num w:numId="15" w16cid:durableId="1032415601">
    <w:abstractNumId w:val="23"/>
  </w:num>
  <w:num w:numId="16" w16cid:durableId="149639649">
    <w:abstractNumId w:val="1"/>
  </w:num>
  <w:num w:numId="17" w16cid:durableId="1459841364">
    <w:abstractNumId w:val="2"/>
  </w:num>
  <w:num w:numId="18" w16cid:durableId="423914009">
    <w:abstractNumId w:val="30"/>
  </w:num>
  <w:num w:numId="19" w16cid:durableId="36854778">
    <w:abstractNumId w:val="9"/>
  </w:num>
  <w:num w:numId="20" w16cid:durableId="815414072">
    <w:abstractNumId w:val="16"/>
  </w:num>
  <w:num w:numId="21" w16cid:durableId="1849828335">
    <w:abstractNumId w:val="28"/>
  </w:num>
  <w:num w:numId="22" w16cid:durableId="180558839">
    <w:abstractNumId w:val="35"/>
  </w:num>
  <w:num w:numId="23" w16cid:durableId="573012594">
    <w:abstractNumId w:val="11"/>
  </w:num>
  <w:num w:numId="24" w16cid:durableId="430899709">
    <w:abstractNumId w:val="8"/>
  </w:num>
  <w:num w:numId="25" w16cid:durableId="1123882671">
    <w:abstractNumId w:val="7"/>
  </w:num>
  <w:num w:numId="26" w16cid:durableId="450788045">
    <w:abstractNumId w:val="42"/>
  </w:num>
  <w:num w:numId="27" w16cid:durableId="1495222967">
    <w:abstractNumId w:val="14"/>
  </w:num>
  <w:num w:numId="28" w16cid:durableId="2083869658">
    <w:abstractNumId w:val="22"/>
  </w:num>
  <w:num w:numId="29" w16cid:durableId="1111900031">
    <w:abstractNumId w:val="19"/>
  </w:num>
  <w:num w:numId="30" w16cid:durableId="1527064996">
    <w:abstractNumId w:val="37"/>
  </w:num>
  <w:num w:numId="31" w16cid:durableId="641615480">
    <w:abstractNumId w:val="15"/>
  </w:num>
  <w:num w:numId="32" w16cid:durableId="73088380">
    <w:abstractNumId w:val="36"/>
  </w:num>
  <w:num w:numId="33" w16cid:durableId="487790690">
    <w:abstractNumId w:val="21"/>
  </w:num>
  <w:num w:numId="34" w16cid:durableId="256211298">
    <w:abstractNumId w:val="4"/>
  </w:num>
  <w:num w:numId="35" w16cid:durableId="2138521310">
    <w:abstractNumId w:val="20"/>
  </w:num>
  <w:num w:numId="36" w16cid:durableId="706639104">
    <w:abstractNumId w:val="25"/>
  </w:num>
  <w:num w:numId="37" w16cid:durableId="1082409295">
    <w:abstractNumId w:val="39"/>
  </w:num>
  <w:num w:numId="38" w16cid:durableId="843669015">
    <w:abstractNumId w:val="32"/>
  </w:num>
  <w:num w:numId="39" w16cid:durableId="1263952920">
    <w:abstractNumId w:val="33"/>
  </w:num>
  <w:num w:numId="40" w16cid:durableId="599533286">
    <w:abstractNumId w:val="5"/>
  </w:num>
  <w:num w:numId="41" w16cid:durableId="613944889">
    <w:abstractNumId w:val="12"/>
  </w:num>
  <w:num w:numId="42" w16cid:durableId="982395998">
    <w:abstractNumId w:val="41"/>
  </w:num>
  <w:num w:numId="43" w16cid:durableId="194834965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gnus Olsson M">
    <w15:presenceInfo w15:providerId="AD" w15:userId="S::magnus.m.olsson@ericsson.com::5263e420-ae1a-4209-8d4f-99cdd95813a5"/>
  </w15:person>
  <w15:person w15:author="Leon Guo L">
    <w15:presenceInfo w15:providerId="AD" w15:userId="S::leon.l.guo@ericsson.com::63648435-26b1-42cf-9279-5593d8e2da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780"/>
    <w:rsid w:val="00002E4B"/>
    <w:rsid w:val="00005466"/>
    <w:rsid w:val="00006B62"/>
    <w:rsid w:val="00006BA6"/>
    <w:rsid w:val="00007F70"/>
    <w:rsid w:val="00010A13"/>
    <w:rsid w:val="00010EBF"/>
    <w:rsid w:val="000119D0"/>
    <w:rsid w:val="00011EB8"/>
    <w:rsid w:val="00012DC9"/>
    <w:rsid w:val="00012ED0"/>
    <w:rsid w:val="00014D24"/>
    <w:rsid w:val="000156E9"/>
    <w:rsid w:val="00017F82"/>
    <w:rsid w:val="00020AEC"/>
    <w:rsid w:val="00022E4A"/>
    <w:rsid w:val="00027429"/>
    <w:rsid w:val="0002811E"/>
    <w:rsid w:val="00030B86"/>
    <w:rsid w:val="000314AD"/>
    <w:rsid w:val="00033E31"/>
    <w:rsid w:val="00034DCD"/>
    <w:rsid w:val="00036540"/>
    <w:rsid w:val="00036699"/>
    <w:rsid w:val="00040AB1"/>
    <w:rsid w:val="00042BA3"/>
    <w:rsid w:val="00043883"/>
    <w:rsid w:val="00043F8B"/>
    <w:rsid w:val="0004444A"/>
    <w:rsid w:val="00045C70"/>
    <w:rsid w:val="00046003"/>
    <w:rsid w:val="0004626D"/>
    <w:rsid w:val="000463B3"/>
    <w:rsid w:val="00047D2D"/>
    <w:rsid w:val="00051EE7"/>
    <w:rsid w:val="0005261E"/>
    <w:rsid w:val="00053553"/>
    <w:rsid w:val="0005384D"/>
    <w:rsid w:val="00055B81"/>
    <w:rsid w:val="000567B6"/>
    <w:rsid w:val="000571F3"/>
    <w:rsid w:val="00060A15"/>
    <w:rsid w:val="00063F80"/>
    <w:rsid w:val="00064904"/>
    <w:rsid w:val="00065029"/>
    <w:rsid w:val="00065819"/>
    <w:rsid w:val="00067020"/>
    <w:rsid w:val="00070835"/>
    <w:rsid w:val="00072ED3"/>
    <w:rsid w:val="00074629"/>
    <w:rsid w:val="00074BA2"/>
    <w:rsid w:val="000753E8"/>
    <w:rsid w:val="000756AE"/>
    <w:rsid w:val="0007625C"/>
    <w:rsid w:val="00077E61"/>
    <w:rsid w:val="00082984"/>
    <w:rsid w:val="00082F03"/>
    <w:rsid w:val="000830BF"/>
    <w:rsid w:val="00083487"/>
    <w:rsid w:val="00084005"/>
    <w:rsid w:val="0008412C"/>
    <w:rsid w:val="00084B37"/>
    <w:rsid w:val="00084D12"/>
    <w:rsid w:val="00085747"/>
    <w:rsid w:val="0008740A"/>
    <w:rsid w:val="00087C02"/>
    <w:rsid w:val="00090CEA"/>
    <w:rsid w:val="00091760"/>
    <w:rsid w:val="00091E31"/>
    <w:rsid w:val="0009214C"/>
    <w:rsid w:val="0009278B"/>
    <w:rsid w:val="000951B4"/>
    <w:rsid w:val="00097135"/>
    <w:rsid w:val="0009744C"/>
    <w:rsid w:val="000974A5"/>
    <w:rsid w:val="000A0137"/>
    <w:rsid w:val="000A0A1C"/>
    <w:rsid w:val="000A3BAD"/>
    <w:rsid w:val="000A594D"/>
    <w:rsid w:val="000A5E96"/>
    <w:rsid w:val="000A65CA"/>
    <w:rsid w:val="000A6B01"/>
    <w:rsid w:val="000B019A"/>
    <w:rsid w:val="000B0448"/>
    <w:rsid w:val="000B26A0"/>
    <w:rsid w:val="000B506E"/>
    <w:rsid w:val="000B6310"/>
    <w:rsid w:val="000B6550"/>
    <w:rsid w:val="000B7438"/>
    <w:rsid w:val="000C0100"/>
    <w:rsid w:val="000C1D2A"/>
    <w:rsid w:val="000C1D42"/>
    <w:rsid w:val="000C3FAE"/>
    <w:rsid w:val="000C6598"/>
    <w:rsid w:val="000C6DF3"/>
    <w:rsid w:val="000C6F53"/>
    <w:rsid w:val="000D1BF7"/>
    <w:rsid w:val="000D30A4"/>
    <w:rsid w:val="000D327D"/>
    <w:rsid w:val="000D45D6"/>
    <w:rsid w:val="000D4C15"/>
    <w:rsid w:val="000D5397"/>
    <w:rsid w:val="000D55AA"/>
    <w:rsid w:val="000D56CD"/>
    <w:rsid w:val="000D5B1F"/>
    <w:rsid w:val="000D5B3E"/>
    <w:rsid w:val="000D70E8"/>
    <w:rsid w:val="000E0A6A"/>
    <w:rsid w:val="000E2050"/>
    <w:rsid w:val="000E4C9D"/>
    <w:rsid w:val="000E608B"/>
    <w:rsid w:val="000E6235"/>
    <w:rsid w:val="000E6D5C"/>
    <w:rsid w:val="000F03B5"/>
    <w:rsid w:val="000F13A3"/>
    <w:rsid w:val="000F1C79"/>
    <w:rsid w:val="000F31D9"/>
    <w:rsid w:val="000F3754"/>
    <w:rsid w:val="000F3B6A"/>
    <w:rsid w:val="000F5743"/>
    <w:rsid w:val="000F693B"/>
    <w:rsid w:val="000F73CB"/>
    <w:rsid w:val="000F76CD"/>
    <w:rsid w:val="00101F88"/>
    <w:rsid w:val="0010319C"/>
    <w:rsid w:val="00103C8B"/>
    <w:rsid w:val="00104064"/>
    <w:rsid w:val="00104D9F"/>
    <w:rsid w:val="00106831"/>
    <w:rsid w:val="00107AAB"/>
    <w:rsid w:val="001123C0"/>
    <w:rsid w:val="001131CF"/>
    <w:rsid w:val="0011428E"/>
    <w:rsid w:val="00114976"/>
    <w:rsid w:val="00114FA5"/>
    <w:rsid w:val="00115C3D"/>
    <w:rsid w:val="00115F97"/>
    <w:rsid w:val="00116054"/>
    <w:rsid w:val="0011625D"/>
    <w:rsid w:val="00116A6F"/>
    <w:rsid w:val="00116DDE"/>
    <w:rsid w:val="00117476"/>
    <w:rsid w:val="00117890"/>
    <w:rsid w:val="00120738"/>
    <w:rsid w:val="0012202F"/>
    <w:rsid w:val="00122579"/>
    <w:rsid w:val="0012269C"/>
    <w:rsid w:val="00123B66"/>
    <w:rsid w:val="0012485D"/>
    <w:rsid w:val="00124A2C"/>
    <w:rsid w:val="00124CCD"/>
    <w:rsid w:val="00124D2D"/>
    <w:rsid w:val="001260BA"/>
    <w:rsid w:val="001273DE"/>
    <w:rsid w:val="0012798E"/>
    <w:rsid w:val="00130F39"/>
    <w:rsid w:val="0013148B"/>
    <w:rsid w:val="00131E5D"/>
    <w:rsid w:val="00132215"/>
    <w:rsid w:val="0013504C"/>
    <w:rsid w:val="001366FC"/>
    <w:rsid w:val="0013701B"/>
    <w:rsid w:val="001403B9"/>
    <w:rsid w:val="0014095D"/>
    <w:rsid w:val="00143870"/>
    <w:rsid w:val="00143889"/>
    <w:rsid w:val="00144226"/>
    <w:rsid w:val="0014445D"/>
    <w:rsid w:val="0014711F"/>
    <w:rsid w:val="001476E7"/>
    <w:rsid w:val="001479BA"/>
    <w:rsid w:val="00147AA9"/>
    <w:rsid w:val="001512C6"/>
    <w:rsid w:val="00151453"/>
    <w:rsid w:val="001528DC"/>
    <w:rsid w:val="00153B9C"/>
    <w:rsid w:val="00153F5B"/>
    <w:rsid w:val="00154502"/>
    <w:rsid w:val="00154CEF"/>
    <w:rsid w:val="001552D0"/>
    <w:rsid w:val="001553AD"/>
    <w:rsid w:val="00157A89"/>
    <w:rsid w:val="0016030E"/>
    <w:rsid w:val="00160B75"/>
    <w:rsid w:val="00160DA4"/>
    <w:rsid w:val="001614D3"/>
    <w:rsid w:val="0016150C"/>
    <w:rsid w:val="00161E17"/>
    <w:rsid w:val="00164EA4"/>
    <w:rsid w:val="0016550E"/>
    <w:rsid w:val="0016594A"/>
    <w:rsid w:val="00166369"/>
    <w:rsid w:val="00166C93"/>
    <w:rsid w:val="0016754D"/>
    <w:rsid w:val="0016779E"/>
    <w:rsid w:val="001677D7"/>
    <w:rsid w:val="00171A0C"/>
    <w:rsid w:val="0017357F"/>
    <w:rsid w:val="00173A20"/>
    <w:rsid w:val="001772B3"/>
    <w:rsid w:val="001777F1"/>
    <w:rsid w:val="00177ADE"/>
    <w:rsid w:val="001805CC"/>
    <w:rsid w:val="00180ECC"/>
    <w:rsid w:val="001814CB"/>
    <w:rsid w:val="00181934"/>
    <w:rsid w:val="00182527"/>
    <w:rsid w:val="00183280"/>
    <w:rsid w:val="00183458"/>
    <w:rsid w:val="00184454"/>
    <w:rsid w:val="00184AC0"/>
    <w:rsid w:val="00184B34"/>
    <w:rsid w:val="00190870"/>
    <w:rsid w:val="00190B5A"/>
    <w:rsid w:val="00190D81"/>
    <w:rsid w:val="0019178F"/>
    <w:rsid w:val="00193982"/>
    <w:rsid w:val="00194A0A"/>
    <w:rsid w:val="00196454"/>
    <w:rsid w:val="001970B0"/>
    <w:rsid w:val="00197552"/>
    <w:rsid w:val="0019784A"/>
    <w:rsid w:val="001A05C2"/>
    <w:rsid w:val="001A05EB"/>
    <w:rsid w:val="001A0BD7"/>
    <w:rsid w:val="001A1478"/>
    <w:rsid w:val="001A43C2"/>
    <w:rsid w:val="001A53EB"/>
    <w:rsid w:val="001A63E5"/>
    <w:rsid w:val="001A6F10"/>
    <w:rsid w:val="001A745D"/>
    <w:rsid w:val="001B0D17"/>
    <w:rsid w:val="001B136D"/>
    <w:rsid w:val="001B3924"/>
    <w:rsid w:val="001B4245"/>
    <w:rsid w:val="001B4BC3"/>
    <w:rsid w:val="001B619B"/>
    <w:rsid w:val="001B7DC2"/>
    <w:rsid w:val="001C0037"/>
    <w:rsid w:val="001C36E1"/>
    <w:rsid w:val="001C41C0"/>
    <w:rsid w:val="001C5BA7"/>
    <w:rsid w:val="001C7EB2"/>
    <w:rsid w:val="001D11AC"/>
    <w:rsid w:val="001D2016"/>
    <w:rsid w:val="001D283C"/>
    <w:rsid w:val="001D478E"/>
    <w:rsid w:val="001D505D"/>
    <w:rsid w:val="001D521E"/>
    <w:rsid w:val="001D52F7"/>
    <w:rsid w:val="001D6341"/>
    <w:rsid w:val="001D6808"/>
    <w:rsid w:val="001E1EF1"/>
    <w:rsid w:val="001E219C"/>
    <w:rsid w:val="001E3586"/>
    <w:rsid w:val="001E41F3"/>
    <w:rsid w:val="001E5999"/>
    <w:rsid w:val="001E5A1C"/>
    <w:rsid w:val="001F15C6"/>
    <w:rsid w:val="001F6C9D"/>
    <w:rsid w:val="001F7399"/>
    <w:rsid w:val="001F7BE9"/>
    <w:rsid w:val="0020225A"/>
    <w:rsid w:val="002037DB"/>
    <w:rsid w:val="0020585D"/>
    <w:rsid w:val="00205877"/>
    <w:rsid w:val="0020603F"/>
    <w:rsid w:val="0020689F"/>
    <w:rsid w:val="002100CD"/>
    <w:rsid w:val="00210E61"/>
    <w:rsid w:val="00211428"/>
    <w:rsid w:val="00212D28"/>
    <w:rsid w:val="00212FF7"/>
    <w:rsid w:val="0021348C"/>
    <w:rsid w:val="0021463F"/>
    <w:rsid w:val="002151E1"/>
    <w:rsid w:val="0021736D"/>
    <w:rsid w:val="00217A4E"/>
    <w:rsid w:val="0022055D"/>
    <w:rsid w:val="00221692"/>
    <w:rsid w:val="00223CF5"/>
    <w:rsid w:val="00225F6D"/>
    <w:rsid w:val="00226117"/>
    <w:rsid w:val="00226359"/>
    <w:rsid w:val="002264BB"/>
    <w:rsid w:val="0022693B"/>
    <w:rsid w:val="00226BE9"/>
    <w:rsid w:val="00230A99"/>
    <w:rsid w:val="00230D1D"/>
    <w:rsid w:val="00230DC9"/>
    <w:rsid w:val="00232267"/>
    <w:rsid w:val="0023299B"/>
    <w:rsid w:val="00232D54"/>
    <w:rsid w:val="00234AFF"/>
    <w:rsid w:val="00235D58"/>
    <w:rsid w:val="00242490"/>
    <w:rsid w:val="00242744"/>
    <w:rsid w:val="00242DA0"/>
    <w:rsid w:val="002433D0"/>
    <w:rsid w:val="00244154"/>
    <w:rsid w:val="00246B3B"/>
    <w:rsid w:val="00247AD7"/>
    <w:rsid w:val="00247FAF"/>
    <w:rsid w:val="002519B5"/>
    <w:rsid w:val="00252674"/>
    <w:rsid w:val="00252B7A"/>
    <w:rsid w:val="00253C63"/>
    <w:rsid w:val="002549EB"/>
    <w:rsid w:val="00254D64"/>
    <w:rsid w:val="00256113"/>
    <w:rsid w:val="00257976"/>
    <w:rsid w:val="002602A5"/>
    <w:rsid w:val="00262BAD"/>
    <w:rsid w:val="00262EF4"/>
    <w:rsid w:val="00263197"/>
    <w:rsid w:val="002632FA"/>
    <w:rsid w:val="002641AB"/>
    <w:rsid w:val="0026641C"/>
    <w:rsid w:val="00267099"/>
    <w:rsid w:val="0027017A"/>
    <w:rsid w:val="00273B4A"/>
    <w:rsid w:val="00275625"/>
    <w:rsid w:val="00275CFA"/>
    <w:rsid w:val="00275D09"/>
    <w:rsid w:val="00275D12"/>
    <w:rsid w:val="002769F4"/>
    <w:rsid w:val="0028267E"/>
    <w:rsid w:val="00284C1C"/>
    <w:rsid w:val="00285E06"/>
    <w:rsid w:val="002874E2"/>
    <w:rsid w:val="00287529"/>
    <w:rsid w:val="00290175"/>
    <w:rsid w:val="00290610"/>
    <w:rsid w:val="00291017"/>
    <w:rsid w:val="00291696"/>
    <w:rsid w:val="00291CB2"/>
    <w:rsid w:val="00292037"/>
    <w:rsid w:val="00292271"/>
    <w:rsid w:val="00296295"/>
    <w:rsid w:val="0029764C"/>
    <w:rsid w:val="002A0900"/>
    <w:rsid w:val="002A2FB3"/>
    <w:rsid w:val="002A3874"/>
    <w:rsid w:val="002A560E"/>
    <w:rsid w:val="002A5708"/>
    <w:rsid w:val="002A5AED"/>
    <w:rsid w:val="002A5B8C"/>
    <w:rsid w:val="002A6091"/>
    <w:rsid w:val="002A6C3C"/>
    <w:rsid w:val="002A6FC3"/>
    <w:rsid w:val="002A7373"/>
    <w:rsid w:val="002A7CB1"/>
    <w:rsid w:val="002B0997"/>
    <w:rsid w:val="002B1B42"/>
    <w:rsid w:val="002B1F0E"/>
    <w:rsid w:val="002B272F"/>
    <w:rsid w:val="002B2758"/>
    <w:rsid w:val="002B38EA"/>
    <w:rsid w:val="002B5890"/>
    <w:rsid w:val="002B63E1"/>
    <w:rsid w:val="002B7C5A"/>
    <w:rsid w:val="002C0322"/>
    <w:rsid w:val="002C0886"/>
    <w:rsid w:val="002C0927"/>
    <w:rsid w:val="002C0F9E"/>
    <w:rsid w:val="002C2B06"/>
    <w:rsid w:val="002C2FB3"/>
    <w:rsid w:val="002C3C13"/>
    <w:rsid w:val="002C3DB1"/>
    <w:rsid w:val="002C6717"/>
    <w:rsid w:val="002D03AD"/>
    <w:rsid w:val="002D1A61"/>
    <w:rsid w:val="002D4E8F"/>
    <w:rsid w:val="002D5338"/>
    <w:rsid w:val="002D65D2"/>
    <w:rsid w:val="002D7DDA"/>
    <w:rsid w:val="002E090C"/>
    <w:rsid w:val="002E138F"/>
    <w:rsid w:val="002E22F3"/>
    <w:rsid w:val="002E3669"/>
    <w:rsid w:val="002E381E"/>
    <w:rsid w:val="002E38E2"/>
    <w:rsid w:val="002E73C5"/>
    <w:rsid w:val="002E76C7"/>
    <w:rsid w:val="002F03A4"/>
    <w:rsid w:val="002F210A"/>
    <w:rsid w:val="002F339C"/>
    <w:rsid w:val="002F4F4B"/>
    <w:rsid w:val="002F666F"/>
    <w:rsid w:val="003019A6"/>
    <w:rsid w:val="003023AD"/>
    <w:rsid w:val="003036F6"/>
    <w:rsid w:val="00305214"/>
    <w:rsid w:val="003055A7"/>
    <w:rsid w:val="00307990"/>
    <w:rsid w:val="00307A61"/>
    <w:rsid w:val="00310302"/>
    <w:rsid w:val="00311AD8"/>
    <w:rsid w:val="00311FA2"/>
    <w:rsid w:val="003136B2"/>
    <w:rsid w:val="00313B3F"/>
    <w:rsid w:val="003153F4"/>
    <w:rsid w:val="003154B5"/>
    <w:rsid w:val="0031575F"/>
    <w:rsid w:val="003162B2"/>
    <w:rsid w:val="00316D6E"/>
    <w:rsid w:val="00317A3B"/>
    <w:rsid w:val="003204B5"/>
    <w:rsid w:val="00321B33"/>
    <w:rsid w:val="003226C8"/>
    <w:rsid w:val="003243C4"/>
    <w:rsid w:val="00324883"/>
    <w:rsid w:val="00324B09"/>
    <w:rsid w:val="00326316"/>
    <w:rsid w:val="003263E3"/>
    <w:rsid w:val="00326A7D"/>
    <w:rsid w:val="00326D6D"/>
    <w:rsid w:val="00330FD0"/>
    <w:rsid w:val="00331EA6"/>
    <w:rsid w:val="00332100"/>
    <w:rsid w:val="003327B1"/>
    <w:rsid w:val="00332BBF"/>
    <w:rsid w:val="00333834"/>
    <w:rsid w:val="00334A78"/>
    <w:rsid w:val="003355A1"/>
    <w:rsid w:val="003355D5"/>
    <w:rsid w:val="00335B5A"/>
    <w:rsid w:val="00336552"/>
    <w:rsid w:val="0033758D"/>
    <w:rsid w:val="00340BF3"/>
    <w:rsid w:val="00342CEC"/>
    <w:rsid w:val="00342E2C"/>
    <w:rsid w:val="00343380"/>
    <w:rsid w:val="00343A3B"/>
    <w:rsid w:val="00344872"/>
    <w:rsid w:val="00345B90"/>
    <w:rsid w:val="00345DC8"/>
    <w:rsid w:val="003464CD"/>
    <w:rsid w:val="003468E5"/>
    <w:rsid w:val="00347CAD"/>
    <w:rsid w:val="003531F4"/>
    <w:rsid w:val="00354BEF"/>
    <w:rsid w:val="003564E9"/>
    <w:rsid w:val="00356629"/>
    <w:rsid w:val="00356B82"/>
    <w:rsid w:val="00356E89"/>
    <w:rsid w:val="00356EB0"/>
    <w:rsid w:val="00357277"/>
    <w:rsid w:val="003573DD"/>
    <w:rsid w:val="00357F07"/>
    <w:rsid w:val="0036065E"/>
    <w:rsid w:val="00361937"/>
    <w:rsid w:val="00364534"/>
    <w:rsid w:val="00364591"/>
    <w:rsid w:val="00364A45"/>
    <w:rsid w:val="00365630"/>
    <w:rsid w:val="0036607A"/>
    <w:rsid w:val="003662BB"/>
    <w:rsid w:val="00367B1B"/>
    <w:rsid w:val="003702D3"/>
    <w:rsid w:val="00370529"/>
    <w:rsid w:val="00370766"/>
    <w:rsid w:val="0037090F"/>
    <w:rsid w:val="003724A4"/>
    <w:rsid w:val="003728B7"/>
    <w:rsid w:val="00373208"/>
    <w:rsid w:val="003741A2"/>
    <w:rsid w:val="0037471C"/>
    <w:rsid w:val="00374B60"/>
    <w:rsid w:val="0037584F"/>
    <w:rsid w:val="00375874"/>
    <w:rsid w:val="00376678"/>
    <w:rsid w:val="00376806"/>
    <w:rsid w:val="00380810"/>
    <w:rsid w:val="00386610"/>
    <w:rsid w:val="00386BA7"/>
    <w:rsid w:val="0039021B"/>
    <w:rsid w:val="00390746"/>
    <w:rsid w:val="003907C9"/>
    <w:rsid w:val="003929AE"/>
    <w:rsid w:val="00394B14"/>
    <w:rsid w:val="00394EA6"/>
    <w:rsid w:val="00395521"/>
    <w:rsid w:val="003961DF"/>
    <w:rsid w:val="003A0220"/>
    <w:rsid w:val="003A2A40"/>
    <w:rsid w:val="003A37CF"/>
    <w:rsid w:val="003A3BFE"/>
    <w:rsid w:val="003A3E85"/>
    <w:rsid w:val="003A3F73"/>
    <w:rsid w:val="003A6A5D"/>
    <w:rsid w:val="003A6AC7"/>
    <w:rsid w:val="003B2484"/>
    <w:rsid w:val="003B3103"/>
    <w:rsid w:val="003B3DBF"/>
    <w:rsid w:val="003B47C9"/>
    <w:rsid w:val="003B4BC8"/>
    <w:rsid w:val="003B6045"/>
    <w:rsid w:val="003B6492"/>
    <w:rsid w:val="003B667E"/>
    <w:rsid w:val="003B68C3"/>
    <w:rsid w:val="003B7D41"/>
    <w:rsid w:val="003C0A10"/>
    <w:rsid w:val="003C1386"/>
    <w:rsid w:val="003C14CB"/>
    <w:rsid w:val="003C3002"/>
    <w:rsid w:val="003C568D"/>
    <w:rsid w:val="003C6517"/>
    <w:rsid w:val="003C6F7E"/>
    <w:rsid w:val="003C7643"/>
    <w:rsid w:val="003D0833"/>
    <w:rsid w:val="003D0BFE"/>
    <w:rsid w:val="003D1A36"/>
    <w:rsid w:val="003D2E58"/>
    <w:rsid w:val="003D32A3"/>
    <w:rsid w:val="003D406C"/>
    <w:rsid w:val="003D40B7"/>
    <w:rsid w:val="003D4C42"/>
    <w:rsid w:val="003D59A4"/>
    <w:rsid w:val="003E29EF"/>
    <w:rsid w:val="003E4EC7"/>
    <w:rsid w:val="003E4FE9"/>
    <w:rsid w:val="003E6BFC"/>
    <w:rsid w:val="003E7375"/>
    <w:rsid w:val="003E7F24"/>
    <w:rsid w:val="003F00E8"/>
    <w:rsid w:val="003F028B"/>
    <w:rsid w:val="003F17A4"/>
    <w:rsid w:val="003F1A09"/>
    <w:rsid w:val="003F3143"/>
    <w:rsid w:val="003F3C8D"/>
    <w:rsid w:val="003F7A01"/>
    <w:rsid w:val="003F7F79"/>
    <w:rsid w:val="004011F0"/>
    <w:rsid w:val="00401FDD"/>
    <w:rsid w:val="0040340B"/>
    <w:rsid w:val="00403ECD"/>
    <w:rsid w:val="00404480"/>
    <w:rsid w:val="00405E9A"/>
    <w:rsid w:val="00406109"/>
    <w:rsid w:val="00410D38"/>
    <w:rsid w:val="00410EB4"/>
    <w:rsid w:val="004120CD"/>
    <w:rsid w:val="0041274E"/>
    <w:rsid w:val="004129B0"/>
    <w:rsid w:val="00412B18"/>
    <w:rsid w:val="00412D91"/>
    <w:rsid w:val="00413D5D"/>
    <w:rsid w:val="0041491C"/>
    <w:rsid w:val="004154FD"/>
    <w:rsid w:val="004172FA"/>
    <w:rsid w:val="00420B75"/>
    <w:rsid w:val="00421470"/>
    <w:rsid w:val="00422071"/>
    <w:rsid w:val="00423ECB"/>
    <w:rsid w:val="0042457B"/>
    <w:rsid w:val="00424B26"/>
    <w:rsid w:val="00424B44"/>
    <w:rsid w:val="00424CB0"/>
    <w:rsid w:val="00424CFA"/>
    <w:rsid w:val="004252DB"/>
    <w:rsid w:val="00425614"/>
    <w:rsid w:val="00432A30"/>
    <w:rsid w:val="00433C7E"/>
    <w:rsid w:val="0043449D"/>
    <w:rsid w:val="00434F06"/>
    <w:rsid w:val="0043561F"/>
    <w:rsid w:val="00436BAB"/>
    <w:rsid w:val="00440E5D"/>
    <w:rsid w:val="00441057"/>
    <w:rsid w:val="00441B9C"/>
    <w:rsid w:val="00441EB3"/>
    <w:rsid w:val="004438AC"/>
    <w:rsid w:val="00445291"/>
    <w:rsid w:val="00445C87"/>
    <w:rsid w:val="00446E16"/>
    <w:rsid w:val="00447D89"/>
    <w:rsid w:val="0045149D"/>
    <w:rsid w:val="00451D45"/>
    <w:rsid w:val="00453903"/>
    <w:rsid w:val="00454286"/>
    <w:rsid w:val="004543B0"/>
    <w:rsid w:val="00454E80"/>
    <w:rsid w:val="0045501B"/>
    <w:rsid w:val="00455918"/>
    <w:rsid w:val="00455C18"/>
    <w:rsid w:val="00455F0C"/>
    <w:rsid w:val="00460849"/>
    <w:rsid w:val="0046591C"/>
    <w:rsid w:val="004659A0"/>
    <w:rsid w:val="00465E41"/>
    <w:rsid w:val="004705B4"/>
    <w:rsid w:val="00471905"/>
    <w:rsid w:val="00471A0E"/>
    <w:rsid w:val="00472DF6"/>
    <w:rsid w:val="00473C80"/>
    <w:rsid w:val="004747F7"/>
    <w:rsid w:val="00474C27"/>
    <w:rsid w:val="004775A0"/>
    <w:rsid w:val="00480405"/>
    <w:rsid w:val="004816ED"/>
    <w:rsid w:val="004818B1"/>
    <w:rsid w:val="004818C0"/>
    <w:rsid w:val="00481BE0"/>
    <w:rsid w:val="00481C99"/>
    <w:rsid w:val="00482B20"/>
    <w:rsid w:val="00482D82"/>
    <w:rsid w:val="0048461C"/>
    <w:rsid w:val="00484816"/>
    <w:rsid w:val="0048498F"/>
    <w:rsid w:val="004867FC"/>
    <w:rsid w:val="00486FED"/>
    <w:rsid w:val="0049014B"/>
    <w:rsid w:val="00490DEE"/>
    <w:rsid w:val="0049211E"/>
    <w:rsid w:val="00492762"/>
    <w:rsid w:val="00493B9E"/>
    <w:rsid w:val="0049586D"/>
    <w:rsid w:val="0049670D"/>
    <w:rsid w:val="00497495"/>
    <w:rsid w:val="0049755F"/>
    <w:rsid w:val="004A0E6E"/>
    <w:rsid w:val="004A1643"/>
    <w:rsid w:val="004A26B8"/>
    <w:rsid w:val="004A2F01"/>
    <w:rsid w:val="004A499C"/>
    <w:rsid w:val="004A50AE"/>
    <w:rsid w:val="004A5243"/>
    <w:rsid w:val="004A55D7"/>
    <w:rsid w:val="004A5B83"/>
    <w:rsid w:val="004A5F93"/>
    <w:rsid w:val="004A67CA"/>
    <w:rsid w:val="004A6CE2"/>
    <w:rsid w:val="004A7067"/>
    <w:rsid w:val="004B1F6D"/>
    <w:rsid w:val="004B3E95"/>
    <w:rsid w:val="004B46B0"/>
    <w:rsid w:val="004B4F9F"/>
    <w:rsid w:val="004B5F76"/>
    <w:rsid w:val="004B61E4"/>
    <w:rsid w:val="004B7300"/>
    <w:rsid w:val="004B7B61"/>
    <w:rsid w:val="004B7DB0"/>
    <w:rsid w:val="004B7ED2"/>
    <w:rsid w:val="004C02F8"/>
    <w:rsid w:val="004C0D18"/>
    <w:rsid w:val="004C2AA7"/>
    <w:rsid w:val="004C2DA8"/>
    <w:rsid w:val="004C4F13"/>
    <w:rsid w:val="004C71CD"/>
    <w:rsid w:val="004C72F9"/>
    <w:rsid w:val="004D0FA4"/>
    <w:rsid w:val="004D1B1C"/>
    <w:rsid w:val="004D4A6B"/>
    <w:rsid w:val="004D700F"/>
    <w:rsid w:val="004D7470"/>
    <w:rsid w:val="004E09E9"/>
    <w:rsid w:val="004E1485"/>
    <w:rsid w:val="004E1CA4"/>
    <w:rsid w:val="004E1F3A"/>
    <w:rsid w:val="004E339C"/>
    <w:rsid w:val="004E3D05"/>
    <w:rsid w:val="004E4C27"/>
    <w:rsid w:val="004E592F"/>
    <w:rsid w:val="004E6244"/>
    <w:rsid w:val="004E6EA5"/>
    <w:rsid w:val="004E7DC6"/>
    <w:rsid w:val="004F184A"/>
    <w:rsid w:val="004F1F30"/>
    <w:rsid w:val="004F2014"/>
    <w:rsid w:val="004F2547"/>
    <w:rsid w:val="004F62A6"/>
    <w:rsid w:val="004F74D8"/>
    <w:rsid w:val="005006B8"/>
    <w:rsid w:val="0050099C"/>
    <w:rsid w:val="005010A4"/>
    <w:rsid w:val="005027F4"/>
    <w:rsid w:val="00504BED"/>
    <w:rsid w:val="005055C1"/>
    <w:rsid w:val="00505FA8"/>
    <w:rsid w:val="00506293"/>
    <w:rsid w:val="0050780D"/>
    <w:rsid w:val="00507A39"/>
    <w:rsid w:val="00507A90"/>
    <w:rsid w:val="005103AB"/>
    <w:rsid w:val="0051043C"/>
    <w:rsid w:val="00510DA1"/>
    <w:rsid w:val="005137D1"/>
    <w:rsid w:val="00513980"/>
    <w:rsid w:val="00516657"/>
    <w:rsid w:val="00516B65"/>
    <w:rsid w:val="00517957"/>
    <w:rsid w:val="00520946"/>
    <w:rsid w:val="00521476"/>
    <w:rsid w:val="005218DD"/>
    <w:rsid w:val="005219A0"/>
    <w:rsid w:val="00521A30"/>
    <w:rsid w:val="00521CF8"/>
    <w:rsid w:val="00522044"/>
    <w:rsid w:val="005237DA"/>
    <w:rsid w:val="00524438"/>
    <w:rsid w:val="00525A6D"/>
    <w:rsid w:val="00525BF8"/>
    <w:rsid w:val="00525DE5"/>
    <w:rsid w:val="00527E8F"/>
    <w:rsid w:val="00530A27"/>
    <w:rsid w:val="00532823"/>
    <w:rsid w:val="00532F6F"/>
    <w:rsid w:val="005337F2"/>
    <w:rsid w:val="00534899"/>
    <w:rsid w:val="00535F3C"/>
    <w:rsid w:val="00536D21"/>
    <w:rsid w:val="005372DD"/>
    <w:rsid w:val="00540447"/>
    <w:rsid w:val="0054116E"/>
    <w:rsid w:val="0054251F"/>
    <w:rsid w:val="00545FAA"/>
    <w:rsid w:val="00546BAB"/>
    <w:rsid w:val="00550C60"/>
    <w:rsid w:val="00550DC8"/>
    <w:rsid w:val="00551591"/>
    <w:rsid w:val="005535A9"/>
    <w:rsid w:val="0055369E"/>
    <w:rsid w:val="00560AA4"/>
    <w:rsid w:val="00560F1F"/>
    <w:rsid w:val="00562337"/>
    <w:rsid w:val="00563633"/>
    <w:rsid w:val="005660BD"/>
    <w:rsid w:val="00567E1F"/>
    <w:rsid w:val="00567EF4"/>
    <w:rsid w:val="00567FC9"/>
    <w:rsid w:val="005703C6"/>
    <w:rsid w:val="005704C9"/>
    <w:rsid w:val="00571F0B"/>
    <w:rsid w:val="005726FA"/>
    <w:rsid w:val="00572AE8"/>
    <w:rsid w:val="0057316D"/>
    <w:rsid w:val="005733B1"/>
    <w:rsid w:val="00573DD0"/>
    <w:rsid w:val="0057579E"/>
    <w:rsid w:val="0058052D"/>
    <w:rsid w:val="00580618"/>
    <w:rsid w:val="00580A1A"/>
    <w:rsid w:val="00584B71"/>
    <w:rsid w:val="00586C6D"/>
    <w:rsid w:val="0058703A"/>
    <w:rsid w:val="00587AFC"/>
    <w:rsid w:val="00587BD8"/>
    <w:rsid w:val="0059050C"/>
    <w:rsid w:val="00590FEC"/>
    <w:rsid w:val="00593B6B"/>
    <w:rsid w:val="005951AE"/>
    <w:rsid w:val="00595F8E"/>
    <w:rsid w:val="0059781F"/>
    <w:rsid w:val="005A1A29"/>
    <w:rsid w:val="005A3AAE"/>
    <w:rsid w:val="005A3F92"/>
    <w:rsid w:val="005A4B27"/>
    <w:rsid w:val="005A4EA0"/>
    <w:rsid w:val="005A634A"/>
    <w:rsid w:val="005A70EE"/>
    <w:rsid w:val="005A71F4"/>
    <w:rsid w:val="005B00DE"/>
    <w:rsid w:val="005B1361"/>
    <w:rsid w:val="005B2797"/>
    <w:rsid w:val="005B5D33"/>
    <w:rsid w:val="005B62CC"/>
    <w:rsid w:val="005B6E99"/>
    <w:rsid w:val="005C1635"/>
    <w:rsid w:val="005C2506"/>
    <w:rsid w:val="005C2580"/>
    <w:rsid w:val="005C2B6A"/>
    <w:rsid w:val="005C37F7"/>
    <w:rsid w:val="005C3FD1"/>
    <w:rsid w:val="005C7674"/>
    <w:rsid w:val="005D19AF"/>
    <w:rsid w:val="005D3530"/>
    <w:rsid w:val="005D43B7"/>
    <w:rsid w:val="005D43C7"/>
    <w:rsid w:val="005D4FFE"/>
    <w:rsid w:val="005D5305"/>
    <w:rsid w:val="005D59D0"/>
    <w:rsid w:val="005D671F"/>
    <w:rsid w:val="005D74BC"/>
    <w:rsid w:val="005E0B61"/>
    <w:rsid w:val="005E1336"/>
    <w:rsid w:val="005E2164"/>
    <w:rsid w:val="005E22D8"/>
    <w:rsid w:val="005E2B3E"/>
    <w:rsid w:val="005E2C44"/>
    <w:rsid w:val="005E31A5"/>
    <w:rsid w:val="005E3AA6"/>
    <w:rsid w:val="005E4909"/>
    <w:rsid w:val="005E658C"/>
    <w:rsid w:val="005F6451"/>
    <w:rsid w:val="005F6AA2"/>
    <w:rsid w:val="00600076"/>
    <w:rsid w:val="00600BAE"/>
    <w:rsid w:val="00600CAD"/>
    <w:rsid w:val="00600DC4"/>
    <w:rsid w:val="00603148"/>
    <w:rsid w:val="00603DEE"/>
    <w:rsid w:val="00604CD9"/>
    <w:rsid w:val="006058A1"/>
    <w:rsid w:val="00606FC7"/>
    <w:rsid w:val="00607013"/>
    <w:rsid w:val="0060727D"/>
    <w:rsid w:val="00607992"/>
    <w:rsid w:val="00607CA1"/>
    <w:rsid w:val="00610F49"/>
    <w:rsid w:val="00611A8C"/>
    <w:rsid w:val="00612414"/>
    <w:rsid w:val="0061256F"/>
    <w:rsid w:val="00612D43"/>
    <w:rsid w:val="00614AEA"/>
    <w:rsid w:val="00614F00"/>
    <w:rsid w:val="00616D8F"/>
    <w:rsid w:val="00617224"/>
    <w:rsid w:val="00617247"/>
    <w:rsid w:val="0061797E"/>
    <w:rsid w:val="00617DBB"/>
    <w:rsid w:val="00617FBD"/>
    <w:rsid w:val="0062136E"/>
    <w:rsid w:val="00621506"/>
    <w:rsid w:val="00622EC1"/>
    <w:rsid w:val="006245AA"/>
    <w:rsid w:val="00625191"/>
    <w:rsid w:val="006251E4"/>
    <w:rsid w:val="006254AD"/>
    <w:rsid w:val="00626609"/>
    <w:rsid w:val="00632C0C"/>
    <w:rsid w:val="0063496E"/>
    <w:rsid w:val="00636A28"/>
    <w:rsid w:val="006370A9"/>
    <w:rsid w:val="00641630"/>
    <w:rsid w:val="00641D50"/>
    <w:rsid w:val="00642524"/>
    <w:rsid w:val="00642835"/>
    <w:rsid w:val="00643F07"/>
    <w:rsid w:val="00644B6A"/>
    <w:rsid w:val="00644CCE"/>
    <w:rsid w:val="00645462"/>
    <w:rsid w:val="00647AAA"/>
    <w:rsid w:val="00647E1A"/>
    <w:rsid w:val="0065003E"/>
    <w:rsid w:val="00650850"/>
    <w:rsid w:val="00650C6F"/>
    <w:rsid w:val="00650ECA"/>
    <w:rsid w:val="006518BB"/>
    <w:rsid w:val="00651E71"/>
    <w:rsid w:val="006528DC"/>
    <w:rsid w:val="00652B9E"/>
    <w:rsid w:val="00653B02"/>
    <w:rsid w:val="006553FC"/>
    <w:rsid w:val="0065548F"/>
    <w:rsid w:val="00655669"/>
    <w:rsid w:val="00656819"/>
    <w:rsid w:val="006607FE"/>
    <w:rsid w:val="00662603"/>
    <w:rsid w:val="0066267D"/>
    <w:rsid w:val="00662C5E"/>
    <w:rsid w:val="00663A53"/>
    <w:rsid w:val="00663AD6"/>
    <w:rsid w:val="00664898"/>
    <w:rsid w:val="00665A37"/>
    <w:rsid w:val="00667E33"/>
    <w:rsid w:val="0067013E"/>
    <w:rsid w:val="006701E0"/>
    <w:rsid w:val="006711D3"/>
    <w:rsid w:val="00671708"/>
    <w:rsid w:val="006718D3"/>
    <w:rsid w:val="00672010"/>
    <w:rsid w:val="006725B9"/>
    <w:rsid w:val="00672F57"/>
    <w:rsid w:val="0067448A"/>
    <w:rsid w:val="00674AE5"/>
    <w:rsid w:val="0067517C"/>
    <w:rsid w:val="00675216"/>
    <w:rsid w:val="0067640C"/>
    <w:rsid w:val="006770C1"/>
    <w:rsid w:val="00681DA1"/>
    <w:rsid w:val="00683386"/>
    <w:rsid w:val="0068473D"/>
    <w:rsid w:val="00685446"/>
    <w:rsid w:val="00686365"/>
    <w:rsid w:val="00690E45"/>
    <w:rsid w:val="00691370"/>
    <w:rsid w:val="00691CF9"/>
    <w:rsid w:val="00691DC9"/>
    <w:rsid w:val="00692DD3"/>
    <w:rsid w:val="0069343F"/>
    <w:rsid w:val="00693488"/>
    <w:rsid w:val="00695AB9"/>
    <w:rsid w:val="00695F78"/>
    <w:rsid w:val="00696627"/>
    <w:rsid w:val="00696F48"/>
    <w:rsid w:val="006A00A9"/>
    <w:rsid w:val="006A078E"/>
    <w:rsid w:val="006A0945"/>
    <w:rsid w:val="006A0FAB"/>
    <w:rsid w:val="006A1F60"/>
    <w:rsid w:val="006A2672"/>
    <w:rsid w:val="006A444E"/>
    <w:rsid w:val="006A4747"/>
    <w:rsid w:val="006A4B38"/>
    <w:rsid w:val="006A6A75"/>
    <w:rsid w:val="006B085B"/>
    <w:rsid w:val="006B137C"/>
    <w:rsid w:val="006B195D"/>
    <w:rsid w:val="006B29F0"/>
    <w:rsid w:val="006B450A"/>
    <w:rsid w:val="006B4579"/>
    <w:rsid w:val="006B6504"/>
    <w:rsid w:val="006C0CE9"/>
    <w:rsid w:val="006C2722"/>
    <w:rsid w:val="006C2A6D"/>
    <w:rsid w:val="006C5A94"/>
    <w:rsid w:val="006C7281"/>
    <w:rsid w:val="006C75B9"/>
    <w:rsid w:val="006D018F"/>
    <w:rsid w:val="006D37C0"/>
    <w:rsid w:val="006D4207"/>
    <w:rsid w:val="006D48A6"/>
    <w:rsid w:val="006D4C07"/>
    <w:rsid w:val="006D5EC3"/>
    <w:rsid w:val="006D6CBC"/>
    <w:rsid w:val="006D71C2"/>
    <w:rsid w:val="006E0E06"/>
    <w:rsid w:val="006E1277"/>
    <w:rsid w:val="006E1E47"/>
    <w:rsid w:val="006E21FB"/>
    <w:rsid w:val="006E2EC5"/>
    <w:rsid w:val="006E2F07"/>
    <w:rsid w:val="006E45B1"/>
    <w:rsid w:val="006E63EE"/>
    <w:rsid w:val="006E752D"/>
    <w:rsid w:val="006E7797"/>
    <w:rsid w:val="006E7992"/>
    <w:rsid w:val="006E7C20"/>
    <w:rsid w:val="006F0400"/>
    <w:rsid w:val="006F101C"/>
    <w:rsid w:val="006F3A3F"/>
    <w:rsid w:val="006F3AA8"/>
    <w:rsid w:val="006F4819"/>
    <w:rsid w:val="006F51DC"/>
    <w:rsid w:val="006F65D6"/>
    <w:rsid w:val="0070073D"/>
    <w:rsid w:val="007010B6"/>
    <w:rsid w:val="00705C29"/>
    <w:rsid w:val="007067A7"/>
    <w:rsid w:val="00706C77"/>
    <w:rsid w:val="00707187"/>
    <w:rsid w:val="00707910"/>
    <w:rsid w:val="00711721"/>
    <w:rsid w:val="00711BFA"/>
    <w:rsid w:val="00711ECE"/>
    <w:rsid w:val="00712E35"/>
    <w:rsid w:val="00713847"/>
    <w:rsid w:val="00713A3A"/>
    <w:rsid w:val="007144BC"/>
    <w:rsid w:val="007209EC"/>
    <w:rsid w:val="00721379"/>
    <w:rsid w:val="007219CE"/>
    <w:rsid w:val="007229BF"/>
    <w:rsid w:val="00722F92"/>
    <w:rsid w:val="00722FA4"/>
    <w:rsid w:val="00723C32"/>
    <w:rsid w:val="00724337"/>
    <w:rsid w:val="00724A59"/>
    <w:rsid w:val="00725AF0"/>
    <w:rsid w:val="00727055"/>
    <w:rsid w:val="0072770B"/>
    <w:rsid w:val="00731D9D"/>
    <w:rsid w:val="007335D7"/>
    <w:rsid w:val="00734402"/>
    <w:rsid w:val="00735997"/>
    <w:rsid w:val="00736390"/>
    <w:rsid w:val="00737696"/>
    <w:rsid w:val="00740881"/>
    <w:rsid w:val="00740C00"/>
    <w:rsid w:val="00743741"/>
    <w:rsid w:val="00743921"/>
    <w:rsid w:val="0074519B"/>
    <w:rsid w:val="007454CA"/>
    <w:rsid w:val="007479F4"/>
    <w:rsid w:val="00747C03"/>
    <w:rsid w:val="00747FEC"/>
    <w:rsid w:val="00750288"/>
    <w:rsid w:val="00751865"/>
    <w:rsid w:val="00751E53"/>
    <w:rsid w:val="00754957"/>
    <w:rsid w:val="00754A8D"/>
    <w:rsid w:val="00757B45"/>
    <w:rsid w:val="007600DB"/>
    <w:rsid w:val="00760B31"/>
    <w:rsid w:val="00760F6E"/>
    <w:rsid w:val="00761D23"/>
    <w:rsid w:val="00763A98"/>
    <w:rsid w:val="00763E06"/>
    <w:rsid w:val="00765023"/>
    <w:rsid w:val="00767C44"/>
    <w:rsid w:val="00767CEC"/>
    <w:rsid w:val="007701C8"/>
    <w:rsid w:val="00770A40"/>
    <w:rsid w:val="007715B5"/>
    <w:rsid w:val="00771F82"/>
    <w:rsid w:val="00774381"/>
    <w:rsid w:val="00774AF9"/>
    <w:rsid w:val="00775928"/>
    <w:rsid w:val="0078070D"/>
    <w:rsid w:val="00780D92"/>
    <w:rsid w:val="00782354"/>
    <w:rsid w:val="00782B34"/>
    <w:rsid w:val="00783324"/>
    <w:rsid w:val="00783C5B"/>
    <w:rsid w:val="00784C5A"/>
    <w:rsid w:val="00784FA1"/>
    <w:rsid w:val="00785DF6"/>
    <w:rsid w:val="007867CB"/>
    <w:rsid w:val="007870DC"/>
    <w:rsid w:val="007871C5"/>
    <w:rsid w:val="0078777D"/>
    <w:rsid w:val="0079057F"/>
    <w:rsid w:val="00792F03"/>
    <w:rsid w:val="0079392A"/>
    <w:rsid w:val="00793E79"/>
    <w:rsid w:val="00794293"/>
    <w:rsid w:val="007947EA"/>
    <w:rsid w:val="00795244"/>
    <w:rsid w:val="0079682C"/>
    <w:rsid w:val="007A095D"/>
    <w:rsid w:val="007A24FC"/>
    <w:rsid w:val="007A3177"/>
    <w:rsid w:val="007A4A08"/>
    <w:rsid w:val="007A5438"/>
    <w:rsid w:val="007A624F"/>
    <w:rsid w:val="007A7324"/>
    <w:rsid w:val="007A7DCF"/>
    <w:rsid w:val="007B044D"/>
    <w:rsid w:val="007B0628"/>
    <w:rsid w:val="007B08A8"/>
    <w:rsid w:val="007B08B0"/>
    <w:rsid w:val="007B1840"/>
    <w:rsid w:val="007B1FB6"/>
    <w:rsid w:val="007B23AB"/>
    <w:rsid w:val="007B24BC"/>
    <w:rsid w:val="007B4183"/>
    <w:rsid w:val="007B4913"/>
    <w:rsid w:val="007B4CB9"/>
    <w:rsid w:val="007B50CE"/>
    <w:rsid w:val="007B512A"/>
    <w:rsid w:val="007B6249"/>
    <w:rsid w:val="007B68C9"/>
    <w:rsid w:val="007C2097"/>
    <w:rsid w:val="007C27C6"/>
    <w:rsid w:val="007C2A38"/>
    <w:rsid w:val="007C3964"/>
    <w:rsid w:val="007C60D4"/>
    <w:rsid w:val="007C78CB"/>
    <w:rsid w:val="007D2D5A"/>
    <w:rsid w:val="007D3481"/>
    <w:rsid w:val="007D47B2"/>
    <w:rsid w:val="007D65F3"/>
    <w:rsid w:val="007E0BAD"/>
    <w:rsid w:val="007E0BD3"/>
    <w:rsid w:val="007E0DCE"/>
    <w:rsid w:val="007E120F"/>
    <w:rsid w:val="007E1797"/>
    <w:rsid w:val="007E3490"/>
    <w:rsid w:val="007E3824"/>
    <w:rsid w:val="007E45C5"/>
    <w:rsid w:val="007E60AF"/>
    <w:rsid w:val="007E7F9E"/>
    <w:rsid w:val="007F026F"/>
    <w:rsid w:val="007F0C3B"/>
    <w:rsid w:val="007F0E44"/>
    <w:rsid w:val="007F151F"/>
    <w:rsid w:val="007F1CC1"/>
    <w:rsid w:val="007F2599"/>
    <w:rsid w:val="007F3BEA"/>
    <w:rsid w:val="007F4D48"/>
    <w:rsid w:val="007F69EA"/>
    <w:rsid w:val="007F731B"/>
    <w:rsid w:val="00800104"/>
    <w:rsid w:val="00800EEE"/>
    <w:rsid w:val="008010A8"/>
    <w:rsid w:val="008010EC"/>
    <w:rsid w:val="0080138C"/>
    <w:rsid w:val="00803F2B"/>
    <w:rsid w:val="00805215"/>
    <w:rsid w:val="00805B6A"/>
    <w:rsid w:val="00806663"/>
    <w:rsid w:val="00807402"/>
    <w:rsid w:val="0081020C"/>
    <w:rsid w:val="0081045E"/>
    <w:rsid w:val="00811715"/>
    <w:rsid w:val="008140EB"/>
    <w:rsid w:val="008144C9"/>
    <w:rsid w:val="00816377"/>
    <w:rsid w:val="0081677F"/>
    <w:rsid w:val="00816C5D"/>
    <w:rsid w:val="00817868"/>
    <w:rsid w:val="008200D8"/>
    <w:rsid w:val="008209E6"/>
    <w:rsid w:val="0082104A"/>
    <w:rsid w:val="00823240"/>
    <w:rsid w:val="00823C72"/>
    <w:rsid w:val="00827F79"/>
    <w:rsid w:val="008309C1"/>
    <w:rsid w:val="00831206"/>
    <w:rsid w:val="0083214C"/>
    <w:rsid w:val="00833AF3"/>
    <w:rsid w:val="00834B25"/>
    <w:rsid w:val="00837FF1"/>
    <w:rsid w:val="00840C2D"/>
    <w:rsid w:val="00840D16"/>
    <w:rsid w:val="00840D4E"/>
    <w:rsid w:val="00841EEE"/>
    <w:rsid w:val="00842599"/>
    <w:rsid w:val="00843681"/>
    <w:rsid w:val="00843C12"/>
    <w:rsid w:val="00843C3D"/>
    <w:rsid w:val="008460A1"/>
    <w:rsid w:val="00846E9C"/>
    <w:rsid w:val="008504AD"/>
    <w:rsid w:val="00852117"/>
    <w:rsid w:val="008527EA"/>
    <w:rsid w:val="00852A32"/>
    <w:rsid w:val="00852AD9"/>
    <w:rsid w:val="00853ABB"/>
    <w:rsid w:val="0085467E"/>
    <w:rsid w:val="00855426"/>
    <w:rsid w:val="00856B78"/>
    <w:rsid w:val="00856B98"/>
    <w:rsid w:val="00862ED9"/>
    <w:rsid w:val="00870658"/>
    <w:rsid w:val="00870EE7"/>
    <w:rsid w:val="00871A78"/>
    <w:rsid w:val="0087436C"/>
    <w:rsid w:val="008753A4"/>
    <w:rsid w:val="00876E1B"/>
    <w:rsid w:val="008774D3"/>
    <w:rsid w:val="0088071C"/>
    <w:rsid w:val="00881AEE"/>
    <w:rsid w:val="008842D7"/>
    <w:rsid w:val="00886671"/>
    <w:rsid w:val="00886B37"/>
    <w:rsid w:val="00887062"/>
    <w:rsid w:val="008875E1"/>
    <w:rsid w:val="008914AD"/>
    <w:rsid w:val="0089206E"/>
    <w:rsid w:val="00892537"/>
    <w:rsid w:val="008933C4"/>
    <w:rsid w:val="008934F2"/>
    <w:rsid w:val="0089368E"/>
    <w:rsid w:val="00896A9B"/>
    <w:rsid w:val="008A0451"/>
    <w:rsid w:val="008A23D5"/>
    <w:rsid w:val="008A2A23"/>
    <w:rsid w:val="008A3A99"/>
    <w:rsid w:val="008A45BF"/>
    <w:rsid w:val="008A48C3"/>
    <w:rsid w:val="008A4A0E"/>
    <w:rsid w:val="008A5E86"/>
    <w:rsid w:val="008A5E9F"/>
    <w:rsid w:val="008B01A9"/>
    <w:rsid w:val="008B1118"/>
    <w:rsid w:val="008B2104"/>
    <w:rsid w:val="008B25C7"/>
    <w:rsid w:val="008B3724"/>
    <w:rsid w:val="008B3BB1"/>
    <w:rsid w:val="008B3DB0"/>
    <w:rsid w:val="008B429B"/>
    <w:rsid w:val="008B43BC"/>
    <w:rsid w:val="008B4B8C"/>
    <w:rsid w:val="008B73FE"/>
    <w:rsid w:val="008C0B53"/>
    <w:rsid w:val="008C0BE9"/>
    <w:rsid w:val="008C1335"/>
    <w:rsid w:val="008C13B6"/>
    <w:rsid w:val="008C1C3C"/>
    <w:rsid w:val="008C2197"/>
    <w:rsid w:val="008C6EA5"/>
    <w:rsid w:val="008D0948"/>
    <w:rsid w:val="008D0F83"/>
    <w:rsid w:val="008D11BB"/>
    <w:rsid w:val="008D2AC3"/>
    <w:rsid w:val="008D2ED9"/>
    <w:rsid w:val="008D3B81"/>
    <w:rsid w:val="008D439D"/>
    <w:rsid w:val="008D5E83"/>
    <w:rsid w:val="008E0646"/>
    <w:rsid w:val="008E259A"/>
    <w:rsid w:val="008E3B95"/>
    <w:rsid w:val="008E4097"/>
    <w:rsid w:val="008E448A"/>
    <w:rsid w:val="008E7E39"/>
    <w:rsid w:val="008F0CD9"/>
    <w:rsid w:val="008F0FA2"/>
    <w:rsid w:val="008F32D2"/>
    <w:rsid w:val="008F33A2"/>
    <w:rsid w:val="008F647C"/>
    <w:rsid w:val="008F686C"/>
    <w:rsid w:val="008F7B65"/>
    <w:rsid w:val="0090342D"/>
    <w:rsid w:val="009037CC"/>
    <w:rsid w:val="00904458"/>
    <w:rsid w:val="00906477"/>
    <w:rsid w:val="00906612"/>
    <w:rsid w:val="00907B2C"/>
    <w:rsid w:val="00907DCF"/>
    <w:rsid w:val="0091212A"/>
    <w:rsid w:val="009161CB"/>
    <w:rsid w:val="00916F68"/>
    <w:rsid w:val="009173C8"/>
    <w:rsid w:val="009226FD"/>
    <w:rsid w:val="0092336E"/>
    <w:rsid w:val="009235F4"/>
    <w:rsid w:val="009251DF"/>
    <w:rsid w:val="00926BA4"/>
    <w:rsid w:val="00930E04"/>
    <w:rsid w:val="009432A3"/>
    <w:rsid w:val="009534F4"/>
    <w:rsid w:val="0095409D"/>
    <w:rsid w:val="00954616"/>
    <w:rsid w:val="00955021"/>
    <w:rsid w:val="009556AA"/>
    <w:rsid w:val="00955C5F"/>
    <w:rsid w:val="0095635B"/>
    <w:rsid w:val="00957D6A"/>
    <w:rsid w:val="00960F9E"/>
    <w:rsid w:val="0096244A"/>
    <w:rsid w:val="00963F2C"/>
    <w:rsid w:val="00963F6C"/>
    <w:rsid w:val="0096473D"/>
    <w:rsid w:val="00964FE0"/>
    <w:rsid w:val="00966D31"/>
    <w:rsid w:val="00970A98"/>
    <w:rsid w:val="00972133"/>
    <w:rsid w:val="00976433"/>
    <w:rsid w:val="009765D8"/>
    <w:rsid w:val="00980153"/>
    <w:rsid w:val="0098295E"/>
    <w:rsid w:val="00984F02"/>
    <w:rsid w:val="00985C6F"/>
    <w:rsid w:val="00987AA6"/>
    <w:rsid w:val="00990B76"/>
    <w:rsid w:val="00991948"/>
    <w:rsid w:val="00992AC5"/>
    <w:rsid w:val="009931B7"/>
    <w:rsid w:val="009937EF"/>
    <w:rsid w:val="009947C8"/>
    <w:rsid w:val="0099614F"/>
    <w:rsid w:val="00997177"/>
    <w:rsid w:val="009978AA"/>
    <w:rsid w:val="0099792E"/>
    <w:rsid w:val="00997E89"/>
    <w:rsid w:val="009A0938"/>
    <w:rsid w:val="009A29E6"/>
    <w:rsid w:val="009A3310"/>
    <w:rsid w:val="009A3C2D"/>
    <w:rsid w:val="009A7B35"/>
    <w:rsid w:val="009B0583"/>
    <w:rsid w:val="009B1144"/>
    <w:rsid w:val="009B1EAA"/>
    <w:rsid w:val="009B3DE5"/>
    <w:rsid w:val="009B3E85"/>
    <w:rsid w:val="009B3EDE"/>
    <w:rsid w:val="009B4484"/>
    <w:rsid w:val="009C043E"/>
    <w:rsid w:val="009C06CB"/>
    <w:rsid w:val="009C0BA4"/>
    <w:rsid w:val="009C14C6"/>
    <w:rsid w:val="009C3CA6"/>
    <w:rsid w:val="009C42CC"/>
    <w:rsid w:val="009C4721"/>
    <w:rsid w:val="009C5B01"/>
    <w:rsid w:val="009C6103"/>
    <w:rsid w:val="009C61B9"/>
    <w:rsid w:val="009C7C32"/>
    <w:rsid w:val="009D0B5B"/>
    <w:rsid w:val="009D6BCB"/>
    <w:rsid w:val="009D6D60"/>
    <w:rsid w:val="009D7120"/>
    <w:rsid w:val="009D7CF3"/>
    <w:rsid w:val="009E0A64"/>
    <w:rsid w:val="009E1559"/>
    <w:rsid w:val="009E19EC"/>
    <w:rsid w:val="009E207D"/>
    <w:rsid w:val="009E2749"/>
    <w:rsid w:val="009E3297"/>
    <w:rsid w:val="009E341A"/>
    <w:rsid w:val="009E43C4"/>
    <w:rsid w:val="009E49D7"/>
    <w:rsid w:val="009E4CAD"/>
    <w:rsid w:val="009E57A8"/>
    <w:rsid w:val="009E5909"/>
    <w:rsid w:val="009F51A0"/>
    <w:rsid w:val="009F54AB"/>
    <w:rsid w:val="009F5B8E"/>
    <w:rsid w:val="009F66B8"/>
    <w:rsid w:val="009F67EE"/>
    <w:rsid w:val="009F6E4A"/>
    <w:rsid w:val="009F7FF6"/>
    <w:rsid w:val="00A00BEF"/>
    <w:rsid w:val="00A0157B"/>
    <w:rsid w:val="00A027DF"/>
    <w:rsid w:val="00A0408A"/>
    <w:rsid w:val="00A067E9"/>
    <w:rsid w:val="00A06AF5"/>
    <w:rsid w:val="00A07389"/>
    <w:rsid w:val="00A073E7"/>
    <w:rsid w:val="00A07984"/>
    <w:rsid w:val="00A103E5"/>
    <w:rsid w:val="00A1240A"/>
    <w:rsid w:val="00A14542"/>
    <w:rsid w:val="00A16CE5"/>
    <w:rsid w:val="00A17358"/>
    <w:rsid w:val="00A17D97"/>
    <w:rsid w:val="00A20321"/>
    <w:rsid w:val="00A20A49"/>
    <w:rsid w:val="00A2154C"/>
    <w:rsid w:val="00A24B80"/>
    <w:rsid w:val="00A25345"/>
    <w:rsid w:val="00A279A8"/>
    <w:rsid w:val="00A318B3"/>
    <w:rsid w:val="00A3381A"/>
    <w:rsid w:val="00A34111"/>
    <w:rsid w:val="00A355F3"/>
    <w:rsid w:val="00A3669C"/>
    <w:rsid w:val="00A3699C"/>
    <w:rsid w:val="00A4185A"/>
    <w:rsid w:val="00A43577"/>
    <w:rsid w:val="00A44177"/>
    <w:rsid w:val="00A4475E"/>
    <w:rsid w:val="00A44850"/>
    <w:rsid w:val="00A45459"/>
    <w:rsid w:val="00A45738"/>
    <w:rsid w:val="00A46E15"/>
    <w:rsid w:val="00A47E70"/>
    <w:rsid w:val="00A50BA8"/>
    <w:rsid w:val="00A53B9E"/>
    <w:rsid w:val="00A55C09"/>
    <w:rsid w:val="00A55CEC"/>
    <w:rsid w:val="00A55E41"/>
    <w:rsid w:val="00A56328"/>
    <w:rsid w:val="00A60A94"/>
    <w:rsid w:val="00A6134C"/>
    <w:rsid w:val="00A6139C"/>
    <w:rsid w:val="00A6188E"/>
    <w:rsid w:val="00A623E7"/>
    <w:rsid w:val="00A62583"/>
    <w:rsid w:val="00A632B1"/>
    <w:rsid w:val="00A65836"/>
    <w:rsid w:val="00A65E7B"/>
    <w:rsid w:val="00A66BF9"/>
    <w:rsid w:val="00A67817"/>
    <w:rsid w:val="00A71465"/>
    <w:rsid w:val="00A71BF4"/>
    <w:rsid w:val="00A73242"/>
    <w:rsid w:val="00A7547A"/>
    <w:rsid w:val="00A77058"/>
    <w:rsid w:val="00A7729E"/>
    <w:rsid w:val="00A773C5"/>
    <w:rsid w:val="00A77649"/>
    <w:rsid w:val="00A80E21"/>
    <w:rsid w:val="00A80EC6"/>
    <w:rsid w:val="00A823B2"/>
    <w:rsid w:val="00A8322D"/>
    <w:rsid w:val="00A8394A"/>
    <w:rsid w:val="00A83C2B"/>
    <w:rsid w:val="00A85050"/>
    <w:rsid w:val="00A85D93"/>
    <w:rsid w:val="00A864BD"/>
    <w:rsid w:val="00A86D36"/>
    <w:rsid w:val="00A87B51"/>
    <w:rsid w:val="00A908D2"/>
    <w:rsid w:val="00A912E3"/>
    <w:rsid w:val="00A91856"/>
    <w:rsid w:val="00A93776"/>
    <w:rsid w:val="00A9452E"/>
    <w:rsid w:val="00A94A27"/>
    <w:rsid w:val="00A96885"/>
    <w:rsid w:val="00A97665"/>
    <w:rsid w:val="00AA1A7F"/>
    <w:rsid w:val="00AA40D3"/>
    <w:rsid w:val="00AA487A"/>
    <w:rsid w:val="00AA4A2C"/>
    <w:rsid w:val="00AA4C32"/>
    <w:rsid w:val="00AA556A"/>
    <w:rsid w:val="00AA5E1E"/>
    <w:rsid w:val="00AA7124"/>
    <w:rsid w:val="00AA72FB"/>
    <w:rsid w:val="00AB1245"/>
    <w:rsid w:val="00AB1675"/>
    <w:rsid w:val="00AB1F02"/>
    <w:rsid w:val="00AB43A3"/>
    <w:rsid w:val="00AB5434"/>
    <w:rsid w:val="00AB630E"/>
    <w:rsid w:val="00AB6534"/>
    <w:rsid w:val="00AC202E"/>
    <w:rsid w:val="00AC2A52"/>
    <w:rsid w:val="00AC4BBE"/>
    <w:rsid w:val="00AC559A"/>
    <w:rsid w:val="00AC586C"/>
    <w:rsid w:val="00AC671D"/>
    <w:rsid w:val="00AC6C2F"/>
    <w:rsid w:val="00AC7F1F"/>
    <w:rsid w:val="00AD0F3E"/>
    <w:rsid w:val="00AD135B"/>
    <w:rsid w:val="00AD153A"/>
    <w:rsid w:val="00AD1F4F"/>
    <w:rsid w:val="00AD2965"/>
    <w:rsid w:val="00AD3348"/>
    <w:rsid w:val="00AD384E"/>
    <w:rsid w:val="00AD3A36"/>
    <w:rsid w:val="00AD3CF1"/>
    <w:rsid w:val="00AD4335"/>
    <w:rsid w:val="00AD4885"/>
    <w:rsid w:val="00AD5993"/>
    <w:rsid w:val="00AD6A22"/>
    <w:rsid w:val="00AD7526"/>
    <w:rsid w:val="00AD7C25"/>
    <w:rsid w:val="00AE0852"/>
    <w:rsid w:val="00AE1855"/>
    <w:rsid w:val="00AE3BB4"/>
    <w:rsid w:val="00AE4432"/>
    <w:rsid w:val="00AE53E6"/>
    <w:rsid w:val="00AE545D"/>
    <w:rsid w:val="00AE6246"/>
    <w:rsid w:val="00AE6FF8"/>
    <w:rsid w:val="00AE7799"/>
    <w:rsid w:val="00AE7F20"/>
    <w:rsid w:val="00AF0DF9"/>
    <w:rsid w:val="00AF2920"/>
    <w:rsid w:val="00AF2DBD"/>
    <w:rsid w:val="00AF3575"/>
    <w:rsid w:val="00AF3D32"/>
    <w:rsid w:val="00AF4708"/>
    <w:rsid w:val="00AF4714"/>
    <w:rsid w:val="00AF4855"/>
    <w:rsid w:val="00AF5833"/>
    <w:rsid w:val="00AF7160"/>
    <w:rsid w:val="00B00023"/>
    <w:rsid w:val="00B00ACA"/>
    <w:rsid w:val="00B01293"/>
    <w:rsid w:val="00B023E7"/>
    <w:rsid w:val="00B03212"/>
    <w:rsid w:val="00B032B4"/>
    <w:rsid w:val="00B0374B"/>
    <w:rsid w:val="00B042D7"/>
    <w:rsid w:val="00B0537D"/>
    <w:rsid w:val="00B05B9E"/>
    <w:rsid w:val="00B05DDC"/>
    <w:rsid w:val="00B07E40"/>
    <w:rsid w:val="00B104E6"/>
    <w:rsid w:val="00B10C0E"/>
    <w:rsid w:val="00B13DB6"/>
    <w:rsid w:val="00B13F4F"/>
    <w:rsid w:val="00B148C4"/>
    <w:rsid w:val="00B161D5"/>
    <w:rsid w:val="00B16965"/>
    <w:rsid w:val="00B16A53"/>
    <w:rsid w:val="00B16DCF"/>
    <w:rsid w:val="00B17A4A"/>
    <w:rsid w:val="00B222C4"/>
    <w:rsid w:val="00B249A4"/>
    <w:rsid w:val="00B24B42"/>
    <w:rsid w:val="00B258BB"/>
    <w:rsid w:val="00B261D5"/>
    <w:rsid w:val="00B27160"/>
    <w:rsid w:val="00B27BC4"/>
    <w:rsid w:val="00B30412"/>
    <w:rsid w:val="00B30A3F"/>
    <w:rsid w:val="00B36ABB"/>
    <w:rsid w:val="00B3716C"/>
    <w:rsid w:val="00B415F4"/>
    <w:rsid w:val="00B442BD"/>
    <w:rsid w:val="00B46356"/>
    <w:rsid w:val="00B4645C"/>
    <w:rsid w:val="00B47152"/>
    <w:rsid w:val="00B4791E"/>
    <w:rsid w:val="00B50795"/>
    <w:rsid w:val="00B509D9"/>
    <w:rsid w:val="00B5101F"/>
    <w:rsid w:val="00B52E04"/>
    <w:rsid w:val="00B5677A"/>
    <w:rsid w:val="00B56D77"/>
    <w:rsid w:val="00B57D17"/>
    <w:rsid w:val="00B619A8"/>
    <w:rsid w:val="00B61CFD"/>
    <w:rsid w:val="00B63479"/>
    <w:rsid w:val="00B6512B"/>
    <w:rsid w:val="00B65272"/>
    <w:rsid w:val="00B66481"/>
    <w:rsid w:val="00B66B75"/>
    <w:rsid w:val="00B66D06"/>
    <w:rsid w:val="00B70132"/>
    <w:rsid w:val="00B733B5"/>
    <w:rsid w:val="00B74591"/>
    <w:rsid w:val="00B754CE"/>
    <w:rsid w:val="00B754F7"/>
    <w:rsid w:val="00B75F84"/>
    <w:rsid w:val="00B7764F"/>
    <w:rsid w:val="00B77EFF"/>
    <w:rsid w:val="00B8024B"/>
    <w:rsid w:val="00B8024E"/>
    <w:rsid w:val="00B80948"/>
    <w:rsid w:val="00B8180A"/>
    <w:rsid w:val="00B82124"/>
    <w:rsid w:val="00B821E9"/>
    <w:rsid w:val="00B87394"/>
    <w:rsid w:val="00B87CCD"/>
    <w:rsid w:val="00B90F05"/>
    <w:rsid w:val="00B928E7"/>
    <w:rsid w:val="00B92F53"/>
    <w:rsid w:val="00B95230"/>
    <w:rsid w:val="00B95BA0"/>
    <w:rsid w:val="00B95BC8"/>
    <w:rsid w:val="00B95E0E"/>
    <w:rsid w:val="00B9649B"/>
    <w:rsid w:val="00B96D78"/>
    <w:rsid w:val="00B974C7"/>
    <w:rsid w:val="00BA0177"/>
    <w:rsid w:val="00BA13FF"/>
    <w:rsid w:val="00BA30F8"/>
    <w:rsid w:val="00BA6456"/>
    <w:rsid w:val="00BA79C6"/>
    <w:rsid w:val="00BB14BA"/>
    <w:rsid w:val="00BB2280"/>
    <w:rsid w:val="00BB2E9D"/>
    <w:rsid w:val="00BB5DFC"/>
    <w:rsid w:val="00BB6E88"/>
    <w:rsid w:val="00BB7258"/>
    <w:rsid w:val="00BB78D3"/>
    <w:rsid w:val="00BC3B14"/>
    <w:rsid w:val="00BC547E"/>
    <w:rsid w:val="00BC5689"/>
    <w:rsid w:val="00BC588B"/>
    <w:rsid w:val="00BC5DA3"/>
    <w:rsid w:val="00BC73F7"/>
    <w:rsid w:val="00BC786D"/>
    <w:rsid w:val="00BD0CFE"/>
    <w:rsid w:val="00BD279D"/>
    <w:rsid w:val="00BD3655"/>
    <w:rsid w:val="00BD6B34"/>
    <w:rsid w:val="00BD7652"/>
    <w:rsid w:val="00BE099A"/>
    <w:rsid w:val="00BE56AD"/>
    <w:rsid w:val="00BF1515"/>
    <w:rsid w:val="00BF2705"/>
    <w:rsid w:val="00BF3FFC"/>
    <w:rsid w:val="00BF4589"/>
    <w:rsid w:val="00BF4770"/>
    <w:rsid w:val="00BF47FF"/>
    <w:rsid w:val="00BF52B0"/>
    <w:rsid w:val="00C0011D"/>
    <w:rsid w:val="00C03078"/>
    <w:rsid w:val="00C03220"/>
    <w:rsid w:val="00C03F45"/>
    <w:rsid w:val="00C04A1E"/>
    <w:rsid w:val="00C04C16"/>
    <w:rsid w:val="00C06156"/>
    <w:rsid w:val="00C0783A"/>
    <w:rsid w:val="00C07843"/>
    <w:rsid w:val="00C10D08"/>
    <w:rsid w:val="00C12146"/>
    <w:rsid w:val="00C123D3"/>
    <w:rsid w:val="00C12C69"/>
    <w:rsid w:val="00C13730"/>
    <w:rsid w:val="00C13C44"/>
    <w:rsid w:val="00C13E4E"/>
    <w:rsid w:val="00C20379"/>
    <w:rsid w:val="00C21836"/>
    <w:rsid w:val="00C21C78"/>
    <w:rsid w:val="00C21C92"/>
    <w:rsid w:val="00C2232F"/>
    <w:rsid w:val="00C22D80"/>
    <w:rsid w:val="00C23B35"/>
    <w:rsid w:val="00C2506A"/>
    <w:rsid w:val="00C271D3"/>
    <w:rsid w:val="00C3047D"/>
    <w:rsid w:val="00C32BB3"/>
    <w:rsid w:val="00C34323"/>
    <w:rsid w:val="00C34EB3"/>
    <w:rsid w:val="00C35655"/>
    <w:rsid w:val="00C35B9B"/>
    <w:rsid w:val="00C36122"/>
    <w:rsid w:val="00C37213"/>
    <w:rsid w:val="00C3760C"/>
    <w:rsid w:val="00C400A1"/>
    <w:rsid w:val="00C40968"/>
    <w:rsid w:val="00C4145D"/>
    <w:rsid w:val="00C41CA0"/>
    <w:rsid w:val="00C426D3"/>
    <w:rsid w:val="00C426FC"/>
    <w:rsid w:val="00C45C81"/>
    <w:rsid w:val="00C46EA9"/>
    <w:rsid w:val="00C474F4"/>
    <w:rsid w:val="00C50094"/>
    <w:rsid w:val="00C513B2"/>
    <w:rsid w:val="00C51E8F"/>
    <w:rsid w:val="00C51F70"/>
    <w:rsid w:val="00C51FBF"/>
    <w:rsid w:val="00C524DD"/>
    <w:rsid w:val="00C52969"/>
    <w:rsid w:val="00C52DE2"/>
    <w:rsid w:val="00C53C29"/>
    <w:rsid w:val="00C5694B"/>
    <w:rsid w:val="00C57D5E"/>
    <w:rsid w:val="00C57DA2"/>
    <w:rsid w:val="00C61396"/>
    <w:rsid w:val="00C62ADB"/>
    <w:rsid w:val="00C63597"/>
    <w:rsid w:val="00C64FFE"/>
    <w:rsid w:val="00C650C7"/>
    <w:rsid w:val="00C661B6"/>
    <w:rsid w:val="00C66F0E"/>
    <w:rsid w:val="00C7273C"/>
    <w:rsid w:val="00C72DE1"/>
    <w:rsid w:val="00C72DE6"/>
    <w:rsid w:val="00C72E7B"/>
    <w:rsid w:val="00C73CCE"/>
    <w:rsid w:val="00C743CF"/>
    <w:rsid w:val="00C75523"/>
    <w:rsid w:val="00C7556C"/>
    <w:rsid w:val="00C75928"/>
    <w:rsid w:val="00C76753"/>
    <w:rsid w:val="00C76CF0"/>
    <w:rsid w:val="00C77826"/>
    <w:rsid w:val="00C803D7"/>
    <w:rsid w:val="00C80AAB"/>
    <w:rsid w:val="00C81025"/>
    <w:rsid w:val="00C81122"/>
    <w:rsid w:val="00C819BA"/>
    <w:rsid w:val="00C8310E"/>
    <w:rsid w:val="00C8383D"/>
    <w:rsid w:val="00C85080"/>
    <w:rsid w:val="00C85BC1"/>
    <w:rsid w:val="00C9109E"/>
    <w:rsid w:val="00C91CCC"/>
    <w:rsid w:val="00C948A1"/>
    <w:rsid w:val="00C94C04"/>
    <w:rsid w:val="00C953E5"/>
    <w:rsid w:val="00C95985"/>
    <w:rsid w:val="00C95C66"/>
    <w:rsid w:val="00C96EAE"/>
    <w:rsid w:val="00CA0E4D"/>
    <w:rsid w:val="00CA1960"/>
    <w:rsid w:val="00CA280A"/>
    <w:rsid w:val="00CA2AEB"/>
    <w:rsid w:val="00CA32B9"/>
    <w:rsid w:val="00CA3886"/>
    <w:rsid w:val="00CA4650"/>
    <w:rsid w:val="00CA5246"/>
    <w:rsid w:val="00CA6D38"/>
    <w:rsid w:val="00CA6DC4"/>
    <w:rsid w:val="00CB1493"/>
    <w:rsid w:val="00CB1D7C"/>
    <w:rsid w:val="00CB204C"/>
    <w:rsid w:val="00CB21FF"/>
    <w:rsid w:val="00CB2EF1"/>
    <w:rsid w:val="00CB3DF1"/>
    <w:rsid w:val="00CB51AD"/>
    <w:rsid w:val="00CB5613"/>
    <w:rsid w:val="00CB59CB"/>
    <w:rsid w:val="00CB6AB9"/>
    <w:rsid w:val="00CB71E8"/>
    <w:rsid w:val="00CB73C9"/>
    <w:rsid w:val="00CB7AAC"/>
    <w:rsid w:val="00CC12F7"/>
    <w:rsid w:val="00CC17D1"/>
    <w:rsid w:val="00CC22D4"/>
    <w:rsid w:val="00CC441D"/>
    <w:rsid w:val="00CC45FA"/>
    <w:rsid w:val="00CC5026"/>
    <w:rsid w:val="00CC5E4C"/>
    <w:rsid w:val="00CD0A4D"/>
    <w:rsid w:val="00CD1B2A"/>
    <w:rsid w:val="00CD1B76"/>
    <w:rsid w:val="00CD1BFF"/>
    <w:rsid w:val="00CD2478"/>
    <w:rsid w:val="00CD2751"/>
    <w:rsid w:val="00CD3417"/>
    <w:rsid w:val="00CD3980"/>
    <w:rsid w:val="00CD5700"/>
    <w:rsid w:val="00CD5B17"/>
    <w:rsid w:val="00CD7566"/>
    <w:rsid w:val="00CD779D"/>
    <w:rsid w:val="00CE09F9"/>
    <w:rsid w:val="00CE21CA"/>
    <w:rsid w:val="00CE753E"/>
    <w:rsid w:val="00CF03A0"/>
    <w:rsid w:val="00CF1B42"/>
    <w:rsid w:val="00CF1C4A"/>
    <w:rsid w:val="00CF27D1"/>
    <w:rsid w:val="00CF4C98"/>
    <w:rsid w:val="00CF5772"/>
    <w:rsid w:val="00CF5FC1"/>
    <w:rsid w:val="00CF608B"/>
    <w:rsid w:val="00CF7ECD"/>
    <w:rsid w:val="00D01137"/>
    <w:rsid w:val="00D02B20"/>
    <w:rsid w:val="00D02DAB"/>
    <w:rsid w:val="00D03AEE"/>
    <w:rsid w:val="00D0498B"/>
    <w:rsid w:val="00D05A2C"/>
    <w:rsid w:val="00D061B7"/>
    <w:rsid w:val="00D10C34"/>
    <w:rsid w:val="00D11510"/>
    <w:rsid w:val="00D11A5F"/>
    <w:rsid w:val="00D11E9F"/>
    <w:rsid w:val="00D13D0A"/>
    <w:rsid w:val="00D142C0"/>
    <w:rsid w:val="00D16FF0"/>
    <w:rsid w:val="00D1779C"/>
    <w:rsid w:val="00D17B7A"/>
    <w:rsid w:val="00D203BB"/>
    <w:rsid w:val="00D2083E"/>
    <w:rsid w:val="00D21D39"/>
    <w:rsid w:val="00D22957"/>
    <w:rsid w:val="00D229A4"/>
    <w:rsid w:val="00D2362A"/>
    <w:rsid w:val="00D27AF0"/>
    <w:rsid w:val="00D32770"/>
    <w:rsid w:val="00D33AE6"/>
    <w:rsid w:val="00D35F6D"/>
    <w:rsid w:val="00D407B1"/>
    <w:rsid w:val="00D410DD"/>
    <w:rsid w:val="00D41692"/>
    <w:rsid w:val="00D4179F"/>
    <w:rsid w:val="00D41C22"/>
    <w:rsid w:val="00D432D0"/>
    <w:rsid w:val="00D45E98"/>
    <w:rsid w:val="00D47FF4"/>
    <w:rsid w:val="00D53D1E"/>
    <w:rsid w:val="00D541EA"/>
    <w:rsid w:val="00D5590C"/>
    <w:rsid w:val="00D5658D"/>
    <w:rsid w:val="00D56780"/>
    <w:rsid w:val="00D60F03"/>
    <w:rsid w:val="00D61323"/>
    <w:rsid w:val="00D61A0A"/>
    <w:rsid w:val="00D62D36"/>
    <w:rsid w:val="00D62FFF"/>
    <w:rsid w:val="00D6431F"/>
    <w:rsid w:val="00D65026"/>
    <w:rsid w:val="00D65C93"/>
    <w:rsid w:val="00D67B27"/>
    <w:rsid w:val="00D67EFD"/>
    <w:rsid w:val="00D71500"/>
    <w:rsid w:val="00D72E4C"/>
    <w:rsid w:val="00D73F5F"/>
    <w:rsid w:val="00D74BEB"/>
    <w:rsid w:val="00D75DC0"/>
    <w:rsid w:val="00D772AF"/>
    <w:rsid w:val="00D778A2"/>
    <w:rsid w:val="00D77D7D"/>
    <w:rsid w:val="00D8102F"/>
    <w:rsid w:val="00D83BF8"/>
    <w:rsid w:val="00D8574A"/>
    <w:rsid w:val="00D85951"/>
    <w:rsid w:val="00D8681A"/>
    <w:rsid w:val="00D86C4B"/>
    <w:rsid w:val="00D91CDB"/>
    <w:rsid w:val="00D92345"/>
    <w:rsid w:val="00D936EB"/>
    <w:rsid w:val="00D979BE"/>
    <w:rsid w:val="00DA033B"/>
    <w:rsid w:val="00DA0E06"/>
    <w:rsid w:val="00DA4A78"/>
    <w:rsid w:val="00DA6B3C"/>
    <w:rsid w:val="00DA6EF0"/>
    <w:rsid w:val="00DA75EC"/>
    <w:rsid w:val="00DA771F"/>
    <w:rsid w:val="00DA7BAC"/>
    <w:rsid w:val="00DB0D58"/>
    <w:rsid w:val="00DB21CA"/>
    <w:rsid w:val="00DB53C7"/>
    <w:rsid w:val="00DB5841"/>
    <w:rsid w:val="00DC0A3D"/>
    <w:rsid w:val="00DC0B28"/>
    <w:rsid w:val="00DC156A"/>
    <w:rsid w:val="00DC1AE3"/>
    <w:rsid w:val="00DC2EF3"/>
    <w:rsid w:val="00DC492A"/>
    <w:rsid w:val="00DC553D"/>
    <w:rsid w:val="00DC5BFC"/>
    <w:rsid w:val="00DC6ACE"/>
    <w:rsid w:val="00DC6CFF"/>
    <w:rsid w:val="00DC72A3"/>
    <w:rsid w:val="00DD061D"/>
    <w:rsid w:val="00DD3695"/>
    <w:rsid w:val="00DD3DF8"/>
    <w:rsid w:val="00DD49AF"/>
    <w:rsid w:val="00DD5270"/>
    <w:rsid w:val="00DD5AD3"/>
    <w:rsid w:val="00DD67E6"/>
    <w:rsid w:val="00DE07E7"/>
    <w:rsid w:val="00DE08E4"/>
    <w:rsid w:val="00DE0E2D"/>
    <w:rsid w:val="00DE10A8"/>
    <w:rsid w:val="00DE1CD9"/>
    <w:rsid w:val="00DE221B"/>
    <w:rsid w:val="00DE29CC"/>
    <w:rsid w:val="00DE3D37"/>
    <w:rsid w:val="00DE72FC"/>
    <w:rsid w:val="00DE7D7B"/>
    <w:rsid w:val="00DF123F"/>
    <w:rsid w:val="00DF1C0C"/>
    <w:rsid w:val="00DF1E99"/>
    <w:rsid w:val="00DF2657"/>
    <w:rsid w:val="00DF2C4E"/>
    <w:rsid w:val="00DF4679"/>
    <w:rsid w:val="00DF5C49"/>
    <w:rsid w:val="00DF6508"/>
    <w:rsid w:val="00DF6C72"/>
    <w:rsid w:val="00DF6C9D"/>
    <w:rsid w:val="00DF76F2"/>
    <w:rsid w:val="00E00442"/>
    <w:rsid w:val="00E02576"/>
    <w:rsid w:val="00E04C81"/>
    <w:rsid w:val="00E0755E"/>
    <w:rsid w:val="00E0769E"/>
    <w:rsid w:val="00E07EF7"/>
    <w:rsid w:val="00E112AE"/>
    <w:rsid w:val="00E131D0"/>
    <w:rsid w:val="00E13B20"/>
    <w:rsid w:val="00E13E62"/>
    <w:rsid w:val="00E14E86"/>
    <w:rsid w:val="00E16234"/>
    <w:rsid w:val="00E16D5E"/>
    <w:rsid w:val="00E20CD5"/>
    <w:rsid w:val="00E2242E"/>
    <w:rsid w:val="00E22736"/>
    <w:rsid w:val="00E23697"/>
    <w:rsid w:val="00E23FAA"/>
    <w:rsid w:val="00E265F0"/>
    <w:rsid w:val="00E30EE3"/>
    <w:rsid w:val="00E30F50"/>
    <w:rsid w:val="00E30FF7"/>
    <w:rsid w:val="00E33164"/>
    <w:rsid w:val="00E3390E"/>
    <w:rsid w:val="00E341A4"/>
    <w:rsid w:val="00E346B8"/>
    <w:rsid w:val="00E35A51"/>
    <w:rsid w:val="00E3660E"/>
    <w:rsid w:val="00E371FA"/>
    <w:rsid w:val="00E376D0"/>
    <w:rsid w:val="00E377E8"/>
    <w:rsid w:val="00E3795E"/>
    <w:rsid w:val="00E37ED8"/>
    <w:rsid w:val="00E40668"/>
    <w:rsid w:val="00E412FD"/>
    <w:rsid w:val="00E42C12"/>
    <w:rsid w:val="00E43078"/>
    <w:rsid w:val="00E45A80"/>
    <w:rsid w:val="00E46125"/>
    <w:rsid w:val="00E461F8"/>
    <w:rsid w:val="00E46273"/>
    <w:rsid w:val="00E4725C"/>
    <w:rsid w:val="00E50C3F"/>
    <w:rsid w:val="00E52352"/>
    <w:rsid w:val="00E52ED0"/>
    <w:rsid w:val="00E531E7"/>
    <w:rsid w:val="00E538C4"/>
    <w:rsid w:val="00E543B9"/>
    <w:rsid w:val="00E55FBD"/>
    <w:rsid w:val="00E5646D"/>
    <w:rsid w:val="00E5651A"/>
    <w:rsid w:val="00E568FC"/>
    <w:rsid w:val="00E57D80"/>
    <w:rsid w:val="00E60553"/>
    <w:rsid w:val="00E63BA0"/>
    <w:rsid w:val="00E63EEB"/>
    <w:rsid w:val="00E67F2B"/>
    <w:rsid w:val="00E707CF"/>
    <w:rsid w:val="00E70CC4"/>
    <w:rsid w:val="00E7234B"/>
    <w:rsid w:val="00E806DF"/>
    <w:rsid w:val="00E8189C"/>
    <w:rsid w:val="00E81ADB"/>
    <w:rsid w:val="00E81BF9"/>
    <w:rsid w:val="00E8263C"/>
    <w:rsid w:val="00E83EE6"/>
    <w:rsid w:val="00E8438B"/>
    <w:rsid w:val="00E84466"/>
    <w:rsid w:val="00E85923"/>
    <w:rsid w:val="00E90B7A"/>
    <w:rsid w:val="00E9362B"/>
    <w:rsid w:val="00E93AA0"/>
    <w:rsid w:val="00E942F6"/>
    <w:rsid w:val="00E949CC"/>
    <w:rsid w:val="00E94B7D"/>
    <w:rsid w:val="00E95E6A"/>
    <w:rsid w:val="00EA0C9A"/>
    <w:rsid w:val="00EA0E14"/>
    <w:rsid w:val="00EA12FD"/>
    <w:rsid w:val="00EA2ADD"/>
    <w:rsid w:val="00EA41B1"/>
    <w:rsid w:val="00EA4E10"/>
    <w:rsid w:val="00EA5426"/>
    <w:rsid w:val="00EA7348"/>
    <w:rsid w:val="00EA7A35"/>
    <w:rsid w:val="00EA7AB6"/>
    <w:rsid w:val="00EB0E71"/>
    <w:rsid w:val="00EB20CE"/>
    <w:rsid w:val="00EB2A68"/>
    <w:rsid w:val="00EB39F9"/>
    <w:rsid w:val="00EB3F41"/>
    <w:rsid w:val="00EB45F2"/>
    <w:rsid w:val="00EB4723"/>
    <w:rsid w:val="00EB49C9"/>
    <w:rsid w:val="00EB4FA3"/>
    <w:rsid w:val="00EB78C8"/>
    <w:rsid w:val="00EC1FE4"/>
    <w:rsid w:val="00EC328F"/>
    <w:rsid w:val="00EC3A01"/>
    <w:rsid w:val="00EC42E4"/>
    <w:rsid w:val="00EC520A"/>
    <w:rsid w:val="00EC58BA"/>
    <w:rsid w:val="00ED427C"/>
    <w:rsid w:val="00ED4616"/>
    <w:rsid w:val="00ED5B7D"/>
    <w:rsid w:val="00ED5C3E"/>
    <w:rsid w:val="00ED5D1B"/>
    <w:rsid w:val="00ED65D5"/>
    <w:rsid w:val="00ED6E90"/>
    <w:rsid w:val="00EE02AB"/>
    <w:rsid w:val="00EE04B1"/>
    <w:rsid w:val="00EE08C0"/>
    <w:rsid w:val="00EE0EF2"/>
    <w:rsid w:val="00EE1095"/>
    <w:rsid w:val="00EE1785"/>
    <w:rsid w:val="00EE1B58"/>
    <w:rsid w:val="00EE1ED2"/>
    <w:rsid w:val="00EE3D9E"/>
    <w:rsid w:val="00EE4213"/>
    <w:rsid w:val="00EE518C"/>
    <w:rsid w:val="00EE5205"/>
    <w:rsid w:val="00EE64A9"/>
    <w:rsid w:val="00EE6875"/>
    <w:rsid w:val="00EE7811"/>
    <w:rsid w:val="00EE7D7C"/>
    <w:rsid w:val="00EF0720"/>
    <w:rsid w:val="00EF2951"/>
    <w:rsid w:val="00EF2CB8"/>
    <w:rsid w:val="00EF2EE6"/>
    <w:rsid w:val="00EF2FAA"/>
    <w:rsid w:val="00EF6F12"/>
    <w:rsid w:val="00F01096"/>
    <w:rsid w:val="00F01C7E"/>
    <w:rsid w:val="00F02EBB"/>
    <w:rsid w:val="00F04552"/>
    <w:rsid w:val="00F0528D"/>
    <w:rsid w:val="00F06166"/>
    <w:rsid w:val="00F07D42"/>
    <w:rsid w:val="00F10DFC"/>
    <w:rsid w:val="00F11515"/>
    <w:rsid w:val="00F1187D"/>
    <w:rsid w:val="00F11BCA"/>
    <w:rsid w:val="00F13CE5"/>
    <w:rsid w:val="00F15190"/>
    <w:rsid w:val="00F154E8"/>
    <w:rsid w:val="00F16324"/>
    <w:rsid w:val="00F171D1"/>
    <w:rsid w:val="00F20549"/>
    <w:rsid w:val="00F20BE8"/>
    <w:rsid w:val="00F21589"/>
    <w:rsid w:val="00F217DC"/>
    <w:rsid w:val="00F2426A"/>
    <w:rsid w:val="00F25D98"/>
    <w:rsid w:val="00F27894"/>
    <w:rsid w:val="00F300FB"/>
    <w:rsid w:val="00F30933"/>
    <w:rsid w:val="00F314E9"/>
    <w:rsid w:val="00F31A9E"/>
    <w:rsid w:val="00F32526"/>
    <w:rsid w:val="00F329F6"/>
    <w:rsid w:val="00F3310B"/>
    <w:rsid w:val="00F339D1"/>
    <w:rsid w:val="00F34BA2"/>
    <w:rsid w:val="00F3689A"/>
    <w:rsid w:val="00F3740F"/>
    <w:rsid w:val="00F3754E"/>
    <w:rsid w:val="00F41356"/>
    <w:rsid w:val="00F41E1D"/>
    <w:rsid w:val="00F42AAE"/>
    <w:rsid w:val="00F43EFE"/>
    <w:rsid w:val="00F44E5E"/>
    <w:rsid w:val="00F44EC2"/>
    <w:rsid w:val="00F47DF9"/>
    <w:rsid w:val="00F52BCE"/>
    <w:rsid w:val="00F5389E"/>
    <w:rsid w:val="00F553D0"/>
    <w:rsid w:val="00F56AA3"/>
    <w:rsid w:val="00F60E04"/>
    <w:rsid w:val="00F62039"/>
    <w:rsid w:val="00F6337C"/>
    <w:rsid w:val="00F65ADB"/>
    <w:rsid w:val="00F67419"/>
    <w:rsid w:val="00F67619"/>
    <w:rsid w:val="00F72096"/>
    <w:rsid w:val="00F720D4"/>
    <w:rsid w:val="00F7270B"/>
    <w:rsid w:val="00F75147"/>
    <w:rsid w:val="00F779A0"/>
    <w:rsid w:val="00F779C4"/>
    <w:rsid w:val="00F80D47"/>
    <w:rsid w:val="00F812A4"/>
    <w:rsid w:val="00F82030"/>
    <w:rsid w:val="00F8233F"/>
    <w:rsid w:val="00F823CF"/>
    <w:rsid w:val="00F82D20"/>
    <w:rsid w:val="00F83223"/>
    <w:rsid w:val="00F83522"/>
    <w:rsid w:val="00F84772"/>
    <w:rsid w:val="00F852D7"/>
    <w:rsid w:val="00F858DD"/>
    <w:rsid w:val="00F92396"/>
    <w:rsid w:val="00F92762"/>
    <w:rsid w:val="00F928E5"/>
    <w:rsid w:val="00F946A3"/>
    <w:rsid w:val="00F9566A"/>
    <w:rsid w:val="00F95B00"/>
    <w:rsid w:val="00F9623E"/>
    <w:rsid w:val="00F973CD"/>
    <w:rsid w:val="00F97497"/>
    <w:rsid w:val="00FA0B3A"/>
    <w:rsid w:val="00FA1473"/>
    <w:rsid w:val="00FA47F8"/>
    <w:rsid w:val="00FA509A"/>
    <w:rsid w:val="00FA55B5"/>
    <w:rsid w:val="00FA6714"/>
    <w:rsid w:val="00FA7096"/>
    <w:rsid w:val="00FB199B"/>
    <w:rsid w:val="00FB1BD2"/>
    <w:rsid w:val="00FB2577"/>
    <w:rsid w:val="00FB35B3"/>
    <w:rsid w:val="00FB43EC"/>
    <w:rsid w:val="00FB503A"/>
    <w:rsid w:val="00FB53B9"/>
    <w:rsid w:val="00FB5AA6"/>
    <w:rsid w:val="00FB621D"/>
    <w:rsid w:val="00FB6386"/>
    <w:rsid w:val="00FB7247"/>
    <w:rsid w:val="00FC016E"/>
    <w:rsid w:val="00FC029C"/>
    <w:rsid w:val="00FC0D42"/>
    <w:rsid w:val="00FC132C"/>
    <w:rsid w:val="00FC2E95"/>
    <w:rsid w:val="00FC2E98"/>
    <w:rsid w:val="00FC352D"/>
    <w:rsid w:val="00FC3798"/>
    <w:rsid w:val="00FC4132"/>
    <w:rsid w:val="00FC44E1"/>
    <w:rsid w:val="00FC6942"/>
    <w:rsid w:val="00FC7145"/>
    <w:rsid w:val="00FD04D1"/>
    <w:rsid w:val="00FD0F25"/>
    <w:rsid w:val="00FD31A6"/>
    <w:rsid w:val="00FD39C8"/>
    <w:rsid w:val="00FD4A18"/>
    <w:rsid w:val="00FD648B"/>
    <w:rsid w:val="00FE0706"/>
    <w:rsid w:val="00FE0A23"/>
    <w:rsid w:val="00FE0B98"/>
    <w:rsid w:val="00FE1C90"/>
    <w:rsid w:val="00FE2E89"/>
    <w:rsid w:val="00FE455D"/>
    <w:rsid w:val="00FE4987"/>
    <w:rsid w:val="00FE5275"/>
    <w:rsid w:val="00FE7214"/>
    <w:rsid w:val="00FF3CB8"/>
    <w:rsid w:val="00FF43EF"/>
    <w:rsid w:val="00FF4F61"/>
    <w:rsid w:val="00FF6381"/>
    <w:rsid w:val="00FF6915"/>
    <w:rsid w:val="00FF6EDE"/>
    <w:rsid w:val="00FF777A"/>
    <w:rsid w:val="03D507C8"/>
    <w:rsid w:val="03FA07ED"/>
    <w:rsid w:val="043EAA00"/>
    <w:rsid w:val="05175BA9"/>
    <w:rsid w:val="058DB5D5"/>
    <w:rsid w:val="07D350B6"/>
    <w:rsid w:val="15B0C9DD"/>
    <w:rsid w:val="15E33227"/>
    <w:rsid w:val="199B4F70"/>
    <w:rsid w:val="241FBAD0"/>
    <w:rsid w:val="260A58FA"/>
    <w:rsid w:val="26EC2B41"/>
    <w:rsid w:val="2F1538C0"/>
    <w:rsid w:val="2F1BE3EA"/>
    <w:rsid w:val="2F5DCDA9"/>
    <w:rsid w:val="3055AA5B"/>
    <w:rsid w:val="315194DD"/>
    <w:rsid w:val="3326253E"/>
    <w:rsid w:val="33D8B564"/>
    <w:rsid w:val="36341D53"/>
    <w:rsid w:val="36917C8E"/>
    <w:rsid w:val="388066C5"/>
    <w:rsid w:val="399258BF"/>
    <w:rsid w:val="3A8AB85B"/>
    <w:rsid w:val="3B9D08BD"/>
    <w:rsid w:val="3DE8516D"/>
    <w:rsid w:val="3FBEA6FD"/>
    <w:rsid w:val="44EC7F54"/>
    <w:rsid w:val="46125175"/>
    <w:rsid w:val="465288D6"/>
    <w:rsid w:val="481BCBA9"/>
    <w:rsid w:val="4A94B8EE"/>
    <w:rsid w:val="508EDD52"/>
    <w:rsid w:val="53FBF5CE"/>
    <w:rsid w:val="57650583"/>
    <w:rsid w:val="595C73A4"/>
    <w:rsid w:val="5BA0CC97"/>
    <w:rsid w:val="5C48CA79"/>
    <w:rsid w:val="60598234"/>
    <w:rsid w:val="60E0C210"/>
    <w:rsid w:val="63016100"/>
    <w:rsid w:val="63269E8F"/>
    <w:rsid w:val="68231101"/>
    <w:rsid w:val="696EC31B"/>
    <w:rsid w:val="6EB9501A"/>
    <w:rsid w:val="6EF8E88C"/>
    <w:rsid w:val="717E8C35"/>
    <w:rsid w:val="71D5EF66"/>
    <w:rsid w:val="74678314"/>
    <w:rsid w:val="7674BB44"/>
    <w:rsid w:val="77F6ED78"/>
    <w:rsid w:val="7992A6E8"/>
    <w:rsid w:val="7B3F3CC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BA849E85-9EF2-4474-9C13-2ACB05ED2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qFormat/>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F3BEA"/>
    <w:rPr>
      <w:rFonts w:ascii="Arial" w:hAnsi="Arial"/>
      <w:b/>
      <w:noProof/>
      <w:sz w:val="18"/>
      <w:lang w:eastAsia="en-US"/>
    </w:rPr>
  </w:style>
  <w:style w:type="character" w:customStyle="1" w:styleId="TAHChar">
    <w:name w:val="TAH Char"/>
    <w:qFormat/>
    <w:rsid w:val="000E6D5C"/>
    <w:rPr>
      <w:rFonts w:ascii="Arial" w:hAnsi="Arial"/>
      <w:b/>
      <w:sz w:val="18"/>
      <w:lang w:eastAsia="en-US"/>
    </w:rPr>
  </w:style>
  <w:style w:type="character" w:customStyle="1" w:styleId="TALChar1">
    <w:name w:val="TAL Char1"/>
    <w:rsid w:val="002C3DB1"/>
    <w:rPr>
      <w:rFonts w:ascii="Arial" w:hAnsi="Arial"/>
      <w:sz w:val="18"/>
      <w:lang w:eastAsia="en-US"/>
    </w:rPr>
  </w:style>
  <w:style w:type="character" w:styleId="Mention">
    <w:name w:val="Mention"/>
    <w:basedOn w:val="DefaultParagraphFont"/>
    <w:uiPriority w:val="99"/>
    <w:unhideWhenUsed/>
    <w:rsid w:val="002433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56734">
      <w:bodyDiv w:val="1"/>
      <w:marLeft w:val="0"/>
      <w:marRight w:val="0"/>
      <w:marTop w:val="0"/>
      <w:marBottom w:val="0"/>
      <w:divBdr>
        <w:top w:val="none" w:sz="0" w:space="0" w:color="auto"/>
        <w:left w:val="none" w:sz="0" w:space="0" w:color="auto"/>
        <w:bottom w:val="none" w:sz="0" w:space="0" w:color="auto"/>
        <w:right w:val="none" w:sz="0" w:space="0" w:color="auto"/>
      </w:divBdr>
    </w:div>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113909685">
      <w:bodyDiv w:val="1"/>
      <w:marLeft w:val="0"/>
      <w:marRight w:val="0"/>
      <w:marTop w:val="0"/>
      <w:marBottom w:val="0"/>
      <w:divBdr>
        <w:top w:val="none" w:sz="0" w:space="0" w:color="auto"/>
        <w:left w:val="none" w:sz="0" w:space="0" w:color="auto"/>
        <w:bottom w:val="none" w:sz="0" w:space="0" w:color="auto"/>
        <w:right w:val="none" w:sz="0" w:space="0" w:color="auto"/>
      </w:divBdr>
    </w:div>
    <w:div w:id="131944493">
      <w:bodyDiv w:val="1"/>
      <w:marLeft w:val="0"/>
      <w:marRight w:val="0"/>
      <w:marTop w:val="0"/>
      <w:marBottom w:val="0"/>
      <w:divBdr>
        <w:top w:val="none" w:sz="0" w:space="0" w:color="auto"/>
        <w:left w:val="none" w:sz="0" w:space="0" w:color="auto"/>
        <w:bottom w:val="none" w:sz="0" w:space="0" w:color="auto"/>
        <w:right w:val="none" w:sz="0" w:space="0" w:color="auto"/>
      </w:divBdr>
    </w:div>
    <w:div w:id="196167953">
      <w:bodyDiv w:val="1"/>
      <w:marLeft w:val="0"/>
      <w:marRight w:val="0"/>
      <w:marTop w:val="0"/>
      <w:marBottom w:val="0"/>
      <w:divBdr>
        <w:top w:val="none" w:sz="0" w:space="0" w:color="auto"/>
        <w:left w:val="none" w:sz="0" w:space="0" w:color="auto"/>
        <w:bottom w:val="none" w:sz="0" w:space="0" w:color="auto"/>
        <w:right w:val="none" w:sz="0" w:space="0" w:color="auto"/>
      </w:divBdr>
    </w:div>
    <w:div w:id="198975176">
      <w:bodyDiv w:val="1"/>
      <w:marLeft w:val="0"/>
      <w:marRight w:val="0"/>
      <w:marTop w:val="0"/>
      <w:marBottom w:val="0"/>
      <w:divBdr>
        <w:top w:val="none" w:sz="0" w:space="0" w:color="auto"/>
        <w:left w:val="none" w:sz="0" w:space="0" w:color="auto"/>
        <w:bottom w:val="none" w:sz="0" w:space="0" w:color="auto"/>
        <w:right w:val="none" w:sz="0" w:space="0" w:color="auto"/>
      </w:divBdr>
    </w:div>
    <w:div w:id="248078413">
      <w:bodyDiv w:val="1"/>
      <w:marLeft w:val="0"/>
      <w:marRight w:val="0"/>
      <w:marTop w:val="0"/>
      <w:marBottom w:val="0"/>
      <w:divBdr>
        <w:top w:val="none" w:sz="0" w:space="0" w:color="auto"/>
        <w:left w:val="none" w:sz="0" w:space="0" w:color="auto"/>
        <w:bottom w:val="none" w:sz="0" w:space="0" w:color="auto"/>
        <w:right w:val="none" w:sz="0" w:space="0" w:color="auto"/>
      </w:divBdr>
    </w:div>
    <w:div w:id="259606230">
      <w:bodyDiv w:val="1"/>
      <w:marLeft w:val="0"/>
      <w:marRight w:val="0"/>
      <w:marTop w:val="0"/>
      <w:marBottom w:val="0"/>
      <w:divBdr>
        <w:top w:val="none" w:sz="0" w:space="0" w:color="auto"/>
        <w:left w:val="none" w:sz="0" w:space="0" w:color="auto"/>
        <w:bottom w:val="none" w:sz="0" w:space="0" w:color="auto"/>
        <w:right w:val="none" w:sz="0" w:space="0" w:color="auto"/>
      </w:divBdr>
      <w:divsChild>
        <w:div w:id="690912589">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0888299">
      <w:bodyDiv w:val="1"/>
      <w:marLeft w:val="0"/>
      <w:marRight w:val="0"/>
      <w:marTop w:val="0"/>
      <w:marBottom w:val="0"/>
      <w:divBdr>
        <w:top w:val="none" w:sz="0" w:space="0" w:color="auto"/>
        <w:left w:val="none" w:sz="0" w:space="0" w:color="auto"/>
        <w:bottom w:val="none" w:sz="0" w:space="0" w:color="auto"/>
        <w:right w:val="none" w:sz="0" w:space="0" w:color="auto"/>
      </w:divBdr>
    </w:div>
    <w:div w:id="339090212">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9717177">
      <w:bodyDiv w:val="1"/>
      <w:marLeft w:val="0"/>
      <w:marRight w:val="0"/>
      <w:marTop w:val="0"/>
      <w:marBottom w:val="0"/>
      <w:divBdr>
        <w:top w:val="none" w:sz="0" w:space="0" w:color="auto"/>
        <w:left w:val="none" w:sz="0" w:space="0" w:color="auto"/>
        <w:bottom w:val="none" w:sz="0" w:space="0" w:color="auto"/>
        <w:right w:val="none" w:sz="0" w:space="0" w:color="auto"/>
      </w:divBdr>
    </w:div>
    <w:div w:id="398481009">
      <w:bodyDiv w:val="1"/>
      <w:marLeft w:val="0"/>
      <w:marRight w:val="0"/>
      <w:marTop w:val="0"/>
      <w:marBottom w:val="0"/>
      <w:divBdr>
        <w:top w:val="none" w:sz="0" w:space="0" w:color="auto"/>
        <w:left w:val="none" w:sz="0" w:space="0" w:color="auto"/>
        <w:bottom w:val="none" w:sz="0" w:space="0" w:color="auto"/>
        <w:right w:val="none" w:sz="0" w:space="0" w:color="auto"/>
      </w:divBdr>
    </w:div>
    <w:div w:id="452941627">
      <w:bodyDiv w:val="1"/>
      <w:marLeft w:val="0"/>
      <w:marRight w:val="0"/>
      <w:marTop w:val="0"/>
      <w:marBottom w:val="0"/>
      <w:divBdr>
        <w:top w:val="none" w:sz="0" w:space="0" w:color="auto"/>
        <w:left w:val="none" w:sz="0" w:space="0" w:color="auto"/>
        <w:bottom w:val="none" w:sz="0" w:space="0" w:color="auto"/>
        <w:right w:val="none" w:sz="0" w:space="0" w:color="auto"/>
      </w:divBdr>
    </w:div>
    <w:div w:id="550456533">
      <w:bodyDiv w:val="1"/>
      <w:marLeft w:val="0"/>
      <w:marRight w:val="0"/>
      <w:marTop w:val="0"/>
      <w:marBottom w:val="0"/>
      <w:divBdr>
        <w:top w:val="none" w:sz="0" w:space="0" w:color="auto"/>
        <w:left w:val="none" w:sz="0" w:space="0" w:color="auto"/>
        <w:bottom w:val="none" w:sz="0" w:space="0" w:color="auto"/>
        <w:right w:val="none" w:sz="0" w:space="0" w:color="auto"/>
      </w:divBdr>
    </w:div>
    <w:div w:id="726876322">
      <w:bodyDiv w:val="1"/>
      <w:marLeft w:val="0"/>
      <w:marRight w:val="0"/>
      <w:marTop w:val="0"/>
      <w:marBottom w:val="0"/>
      <w:divBdr>
        <w:top w:val="none" w:sz="0" w:space="0" w:color="auto"/>
        <w:left w:val="none" w:sz="0" w:space="0" w:color="auto"/>
        <w:bottom w:val="none" w:sz="0" w:space="0" w:color="auto"/>
        <w:right w:val="none" w:sz="0" w:space="0" w:color="auto"/>
      </w:divBdr>
    </w:div>
    <w:div w:id="744882189">
      <w:bodyDiv w:val="1"/>
      <w:marLeft w:val="0"/>
      <w:marRight w:val="0"/>
      <w:marTop w:val="0"/>
      <w:marBottom w:val="0"/>
      <w:divBdr>
        <w:top w:val="none" w:sz="0" w:space="0" w:color="auto"/>
        <w:left w:val="none" w:sz="0" w:space="0" w:color="auto"/>
        <w:bottom w:val="none" w:sz="0" w:space="0" w:color="auto"/>
        <w:right w:val="none" w:sz="0" w:space="0" w:color="auto"/>
      </w:divBdr>
    </w:div>
    <w:div w:id="811603412">
      <w:bodyDiv w:val="1"/>
      <w:marLeft w:val="0"/>
      <w:marRight w:val="0"/>
      <w:marTop w:val="0"/>
      <w:marBottom w:val="0"/>
      <w:divBdr>
        <w:top w:val="none" w:sz="0" w:space="0" w:color="auto"/>
        <w:left w:val="none" w:sz="0" w:space="0" w:color="auto"/>
        <w:bottom w:val="none" w:sz="0" w:space="0" w:color="auto"/>
        <w:right w:val="none" w:sz="0" w:space="0" w:color="auto"/>
      </w:divBdr>
    </w:div>
    <w:div w:id="817651657">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933132346">
      <w:bodyDiv w:val="1"/>
      <w:marLeft w:val="0"/>
      <w:marRight w:val="0"/>
      <w:marTop w:val="0"/>
      <w:marBottom w:val="0"/>
      <w:divBdr>
        <w:top w:val="none" w:sz="0" w:space="0" w:color="auto"/>
        <w:left w:val="none" w:sz="0" w:space="0" w:color="auto"/>
        <w:bottom w:val="none" w:sz="0" w:space="0" w:color="auto"/>
        <w:right w:val="none" w:sz="0" w:space="0" w:color="auto"/>
      </w:divBdr>
    </w:div>
    <w:div w:id="940529366">
      <w:bodyDiv w:val="1"/>
      <w:marLeft w:val="0"/>
      <w:marRight w:val="0"/>
      <w:marTop w:val="0"/>
      <w:marBottom w:val="0"/>
      <w:divBdr>
        <w:top w:val="none" w:sz="0" w:space="0" w:color="auto"/>
        <w:left w:val="none" w:sz="0" w:space="0" w:color="auto"/>
        <w:bottom w:val="none" w:sz="0" w:space="0" w:color="auto"/>
        <w:right w:val="none" w:sz="0" w:space="0" w:color="auto"/>
      </w:divBdr>
    </w:div>
    <w:div w:id="984435326">
      <w:bodyDiv w:val="1"/>
      <w:marLeft w:val="0"/>
      <w:marRight w:val="0"/>
      <w:marTop w:val="0"/>
      <w:marBottom w:val="0"/>
      <w:divBdr>
        <w:top w:val="none" w:sz="0" w:space="0" w:color="auto"/>
        <w:left w:val="none" w:sz="0" w:space="0" w:color="auto"/>
        <w:bottom w:val="none" w:sz="0" w:space="0" w:color="auto"/>
        <w:right w:val="none" w:sz="0" w:space="0" w:color="auto"/>
      </w:divBdr>
      <w:divsChild>
        <w:div w:id="1247692590">
          <w:marLeft w:val="0"/>
          <w:marRight w:val="0"/>
          <w:marTop w:val="0"/>
          <w:marBottom w:val="0"/>
          <w:divBdr>
            <w:top w:val="none" w:sz="0" w:space="0" w:color="auto"/>
            <w:left w:val="none" w:sz="0" w:space="0" w:color="auto"/>
            <w:bottom w:val="none" w:sz="0" w:space="0" w:color="auto"/>
            <w:right w:val="none" w:sz="0" w:space="0" w:color="auto"/>
          </w:divBdr>
        </w:div>
      </w:divsChild>
    </w:div>
    <w:div w:id="1001659654">
      <w:bodyDiv w:val="1"/>
      <w:marLeft w:val="0"/>
      <w:marRight w:val="0"/>
      <w:marTop w:val="0"/>
      <w:marBottom w:val="0"/>
      <w:divBdr>
        <w:top w:val="none" w:sz="0" w:space="0" w:color="auto"/>
        <w:left w:val="none" w:sz="0" w:space="0" w:color="auto"/>
        <w:bottom w:val="none" w:sz="0" w:space="0" w:color="auto"/>
        <w:right w:val="none" w:sz="0" w:space="0" w:color="auto"/>
      </w:divBdr>
    </w:div>
    <w:div w:id="1070729960">
      <w:bodyDiv w:val="1"/>
      <w:marLeft w:val="0"/>
      <w:marRight w:val="0"/>
      <w:marTop w:val="0"/>
      <w:marBottom w:val="0"/>
      <w:divBdr>
        <w:top w:val="none" w:sz="0" w:space="0" w:color="auto"/>
        <w:left w:val="none" w:sz="0" w:space="0" w:color="auto"/>
        <w:bottom w:val="none" w:sz="0" w:space="0" w:color="auto"/>
        <w:right w:val="none" w:sz="0" w:space="0" w:color="auto"/>
      </w:divBdr>
    </w:div>
    <w:div w:id="1097675763">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12286017">
      <w:bodyDiv w:val="1"/>
      <w:marLeft w:val="0"/>
      <w:marRight w:val="0"/>
      <w:marTop w:val="0"/>
      <w:marBottom w:val="0"/>
      <w:divBdr>
        <w:top w:val="none" w:sz="0" w:space="0" w:color="auto"/>
        <w:left w:val="none" w:sz="0" w:space="0" w:color="auto"/>
        <w:bottom w:val="none" w:sz="0" w:space="0" w:color="auto"/>
        <w:right w:val="none" w:sz="0" w:space="0" w:color="auto"/>
      </w:divBdr>
    </w:div>
    <w:div w:id="1152671028">
      <w:bodyDiv w:val="1"/>
      <w:marLeft w:val="0"/>
      <w:marRight w:val="0"/>
      <w:marTop w:val="0"/>
      <w:marBottom w:val="0"/>
      <w:divBdr>
        <w:top w:val="none" w:sz="0" w:space="0" w:color="auto"/>
        <w:left w:val="none" w:sz="0" w:space="0" w:color="auto"/>
        <w:bottom w:val="none" w:sz="0" w:space="0" w:color="auto"/>
        <w:right w:val="none" w:sz="0" w:space="0" w:color="auto"/>
      </w:divBdr>
    </w:div>
    <w:div w:id="1245846466">
      <w:bodyDiv w:val="1"/>
      <w:marLeft w:val="0"/>
      <w:marRight w:val="0"/>
      <w:marTop w:val="0"/>
      <w:marBottom w:val="0"/>
      <w:divBdr>
        <w:top w:val="none" w:sz="0" w:space="0" w:color="auto"/>
        <w:left w:val="none" w:sz="0" w:space="0" w:color="auto"/>
        <w:bottom w:val="none" w:sz="0" w:space="0" w:color="auto"/>
        <w:right w:val="none" w:sz="0" w:space="0" w:color="auto"/>
      </w:divBdr>
    </w:div>
    <w:div w:id="1250236796">
      <w:bodyDiv w:val="1"/>
      <w:marLeft w:val="0"/>
      <w:marRight w:val="0"/>
      <w:marTop w:val="0"/>
      <w:marBottom w:val="0"/>
      <w:divBdr>
        <w:top w:val="none" w:sz="0" w:space="0" w:color="auto"/>
        <w:left w:val="none" w:sz="0" w:space="0" w:color="auto"/>
        <w:bottom w:val="none" w:sz="0" w:space="0" w:color="auto"/>
        <w:right w:val="none" w:sz="0" w:space="0" w:color="auto"/>
      </w:divBdr>
    </w:div>
    <w:div w:id="1260874298">
      <w:bodyDiv w:val="1"/>
      <w:marLeft w:val="0"/>
      <w:marRight w:val="0"/>
      <w:marTop w:val="0"/>
      <w:marBottom w:val="0"/>
      <w:divBdr>
        <w:top w:val="none" w:sz="0" w:space="0" w:color="auto"/>
        <w:left w:val="none" w:sz="0" w:space="0" w:color="auto"/>
        <w:bottom w:val="none" w:sz="0" w:space="0" w:color="auto"/>
        <w:right w:val="none" w:sz="0" w:space="0" w:color="auto"/>
      </w:divBdr>
    </w:div>
    <w:div w:id="1305355038">
      <w:bodyDiv w:val="1"/>
      <w:marLeft w:val="0"/>
      <w:marRight w:val="0"/>
      <w:marTop w:val="0"/>
      <w:marBottom w:val="0"/>
      <w:divBdr>
        <w:top w:val="none" w:sz="0" w:space="0" w:color="auto"/>
        <w:left w:val="none" w:sz="0" w:space="0" w:color="auto"/>
        <w:bottom w:val="none" w:sz="0" w:space="0" w:color="auto"/>
        <w:right w:val="none" w:sz="0" w:space="0" w:color="auto"/>
      </w:divBdr>
    </w:div>
    <w:div w:id="1333484898">
      <w:bodyDiv w:val="1"/>
      <w:marLeft w:val="0"/>
      <w:marRight w:val="0"/>
      <w:marTop w:val="0"/>
      <w:marBottom w:val="0"/>
      <w:divBdr>
        <w:top w:val="none" w:sz="0" w:space="0" w:color="auto"/>
        <w:left w:val="none" w:sz="0" w:space="0" w:color="auto"/>
        <w:bottom w:val="none" w:sz="0" w:space="0" w:color="auto"/>
        <w:right w:val="none" w:sz="0" w:space="0" w:color="auto"/>
      </w:divBdr>
    </w:div>
    <w:div w:id="1363558197">
      <w:bodyDiv w:val="1"/>
      <w:marLeft w:val="0"/>
      <w:marRight w:val="0"/>
      <w:marTop w:val="0"/>
      <w:marBottom w:val="0"/>
      <w:divBdr>
        <w:top w:val="none" w:sz="0" w:space="0" w:color="auto"/>
        <w:left w:val="none" w:sz="0" w:space="0" w:color="auto"/>
        <w:bottom w:val="none" w:sz="0" w:space="0" w:color="auto"/>
        <w:right w:val="none" w:sz="0" w:space="0" w:color="auto"/>
      </w:divBdr>
    </w:div>
    <w:div w:id="139377314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557660511">
      <w:bodyDiv w:val="1"/>
      <w:marLeft w:val="0"/>
      <w:marRight w:val="0"/>
      <w:marTop w:val="0"/>
      <w:marBottom w:val="0"/>
      <w:divBdr>
        <w:top w:val="none" w:sz="0" w:space="0" w:color="auto"/>
        <w:left w:val="none" w:sz="0" w:space="0" w:color="auto"/>
        <w:bottom w:val="none" w:sz="0" w:space="0" w:color="auto"/>
        <w:right w:val="none" w:sz="0" w:space="0" w:color="auto"/>
      </w:divBdr>
    </w:div>
    <w:div w:id="1636714906">
      <w:bodyDiv w:val="1"/>
      <w:marLeft w:val="0"/>
      <w:marRight w:val="0"/>
      <w:marTop w:val="0"/>
      <w:marBottom w:val="0"/>
      <w:divBdr>
        <w:top w:val="none" w:sz="0" w:space="0" w:color="auto"/>
        <w:left w:val="none" w:sz="0" w:space="0" w:color="auto"/>
        <w:bottom w:val="none" w:sz="0" w:space="0" w:color="auto"/>
        <w:right w:val="none" w:sz="0" w:space="0" w:color="auto"/>
      </w:divBdr>
    </w:div>
    <w:div w:id="1717780233">
      <w:bodyDiv w:val="1"/>
      <w:marLeft w:val="0"/>
      <w:marRight w:val="0"/>
      <w:marTop w:val="0"/>
      <w:marBottom w:val="0"/>
      <w:divBdr>
        <w:top w:val="none" w:sz="0" w:space="0" w:color="auto"/>
        <w:left w:val="none" w:sz="0" w:space="0" w:color="auto"/>
        <w:bottom w:val="none" w:sz="0" w:space="0" w:color="auto"/>
        <w:right w:val="none" w:sz="0" w:space="0" w:color="auto"/>
      </w:divBdr>
    </w:div>
    <w:div w:id="1773668839">
      <w:bodyDiv w:val="1"/>
      <w:marLeft w:val="0"/>
      <w:marRight w:val="0"/>
      <w:marTop w:val="0"/>
      <w:marBottom w:val="0"/>
      <w:divBdr>
        <w:top w:val="none" w:sz="0" w:space="0" w:color="auto"/>
        <w:left w:val="none" w:sz="0" w:space="0" w:color="auto"/>
        <w:bottom w:val="none" w:sz="0" w:space="0" w:color="auto"/>
        <w:right w:val="none" w:sz="0" w:space="0" w:color="auto"/>
      </w:divBdr>
    </w:div>
    <w:div w:id="1835564519">
      <w:bodyDiv w:val="1"/>
      <w:marLeft w:val="0"/>
      <w:marRight w:val="0"/>
      <w:marTop w:val="0"/>
      <w:marBottom w:val="0"/>
      <w:divBdr>
        <w:top w:val="none" w:sz="0" w:space="0" w:color="auto"/>
        <w:left w:val="none" w:sz="0" w:space="0" w:color="auto"/>
        <w:bottom w:val="none" w:sz="0" w:space="0" w:color="auto"/>
        <w:right w:val="none" w:sz="0" w:space="0" w:color="auto"/>
      </w:divBdr>
    </w:div>
    <w:div w:id="1916669473">
      <w:bodyDiv w:val="1"/>
      <w:marLeft w:val="0"/>
      <w:marRight w:val="0"/>
      <w:marTop w:val="0"/>
      <w:marBottom w:val="0"/>
      <w:divBdr>
        <w:top w:val="none" w:sz="0" w:space="0" w:color="auto"/>
        <w:left w:val="none" w:sz="0" w:space="0" w:color="auto"/>
        <w:bottom w:val="none" w:sz="0" w:space="0" w:color="auto"/>
        <w:right w:val="none" w:sz="0" w:space="0" w:color="auto"/>
      </w:divBdr>
    </w:div>
    <w:div w:id="201510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360C0E-68ED-469D-9963-B86C68CDFD6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F7D5260F-AE56-4DC6-82C4-BFE6FFD0E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689423-BB9B-40A7-BE08-B7D48ACEE102}">
  <ds:schemaRefs>
    <ds:schemaRef ds:uri="http://schemas.openxmlformats.org/officeDocument/2006/bibliography"/>
  </ds:schemaRefs>
</ds:datastoreItem>
</file>

<file path=customXml/itemProps4.xml><?xml version="1.0" encoding="utf-8"?>
<ds:datastoreItem xmlns:ds="http://schemas.openxmlformats.org/officeDocument/2006/customXml" ds:itemID="{29D8B879-D2BD-443F-9107-E00B0774652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TotalTime>
  <Pages>1</Pages>
  <Words>2086</Words>
  <Characters>11221</Characters>
  <Application>Microsoft Office Word</Application>
  <DocSecurity>0</DocSecurity>
  <Lines>93</Lines>
  <Paragraphs>26</Paragraphs>
  <ScaleCrop>false</ScaleCrop>
  <Company>3GPP Support Team</Company>
  <LinksUpToDate>false</LinksUpToDate>
  <CharactersWithSpaces>13281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Magnus Olsson M</cp:lastModifiedBy>
  <cp:revision>14</cp:revision>
  <cp:lastPrinted>1900-01-03T17:00:00Z</cp:lastPrinted>
  <dcterms:created xsi:type="dcterms:W3CDTF">2025-08-29T05:41:00Z</dcterms:created>
  <dcterms:modified xsi:type="dcterms:W3CDTF">2025-08-29T06:02:00Z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